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3GPP TSG-RAN WG4 Meeting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RAN4#87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                             </w:t>
      </w:r>
      <w:r w:rsidR="00AF7731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            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R4-</w:t>
      </w:r>
      <w:del w:id="0" w:author="Samsung Electronics" w:date="2018-07-04T04:25:00Z">
        <w:r w:rsidRPr="00AB32C7" w:rsidDel="00597BF4">
          <w:rPr>
            <w:rFonts w:eastAsia="宋体" w:cs="Times New Roman"/>
            <w:b/>
            <w:noProof/>
            <w:kern w:val="0"/>
            <w:sz w:val="20"/>
            <w:szCs w:val="20"/>
            <w:lang w:val="en-GB" w:eastAsia="en-US"/>
          </w:rPr>
          <w:delText>1</w:delText>
        </w:r>
        <w:r w:rsidR="00AB32C7" w:rsidRPr="00AB32C7" w:rsidDel="00597BF4">
          <w:rPr>
            <w:rFonts w:eastAsia="宋体" w:cs="Times New Roman"/>
            <w:b/>
            <w:noProof/>
            <w:kern w:val="0"/>
            <w:sz w:val="20"/>
            <w:szCs w:val="20"/>
            <w:lang w:val="en-GB"/>
          </w:rPr>
          <w:delText>8</w:delText>
        </w:r>
        <w:r w:rsidR="00603B1C" w:rsidDel="00597BF4">
          <w:rPr>
            <w:rFonts w:eastAsia="宋体" w:cs="Times New Roman" w:hint="eastAsia"/>
            <w:b/>
            <w:noProof/>
            <w:kern w:val="0"/>
            <w:sz w:val="20"/>
            <w:szCs w:val="20"/>
            <w:lang w:val="en-GB"/>
          </w:rPr>
          <w:delText>0</w:delText>
        </w:r>
        <w:r w:rsidR="008A0462" w:rsidDel="00597BF4">
          <w:rPr>
            <w:rFonts w:eastAsia="宋体" w:cs="Times New Roman" w:hint="eastAsia"/>
            <w:b/>
            <w:noProof/>
            <w:kern w:val="0"/>
            <w:sz w:val="20"/>
            <w:szCs w:val="20"/>
            <w:lang w:val="en-GB"/>
          </w:rPr>
          <w:delText>891</w:delText>
        </w:r>
        <w:r w:rsidR="00C65957" w:rsidDel="00597BF4">
          <w:rPr>
            <w:rFonts w:eastAsia="宋体" w:cs="Times New Roman" w:hint="eastAsia"/>
            <w:b/>
            <w:noProof/>
            <w:kern w:val="0"/>
            <w:sz w:val="20"/>
            <w:szCs w:val="20"/>
            <w:lang w:val="en-GB"/>
          </w:rPr>
          <w:delText>1</w:delText>
        </w:r>
      </w:del>
      <w:ins w:id="1" w:author="Samsung Electronics" w:date="2018-07-04T04:25:00Z">
        <w:r w:rsidR="00597BF4" w:rsidRPr="00AB32C7">
          <w:rPr>
            <w:rFonts w:eastAsia="宋体" w:cs="Times New Roman"/>
            <w:b/>
            <w:noProof/>
            <w:kern w:val="0"/>
            <w:sz w:val="20"/>
            <w:szCs w:val="20"/>
            <w:lang w:val="en-GB" w:eastAsia="en-US"/>
          </w:rPr>
          <w:t>1</w:t>
        </w:r>
        <w:r w:rsidR="00597BF4" w:rsidRPr="00AB32C7">
          <w:rPr>
            <w:rFonts w:eastAsia="宋体" w:cs="Times New Roman"/>
            <w:b/>
            <w:noProof/>
            <w:kern w:val="0"/>
            <w:sz w:val="20"/>
            <w:szCs w:val="20"/>
            <w:lang w:val="en-GB"/>
          </w:rPr>
          <w:t>8</w:t>
        </w:r>
        <w:r w:rsidR="00597BF4">
          <w:rPr>
            <w:rFonts w:eastAsia="宋体" w:cs="Times New Roman" w:hint="eastAsia"/>
            <w:b/>
            <w:noProof/>
            <w:kern w:val="0"/>
            <w:sz w:val="20"/>
            <w:szCs w:val="20"/>
            <w:lang w:val="en-GB"/>
          </w:rPr>
          <w:t>093</w:t>
        </w:r>
      </w:ins>
      <w:ins w:id="2" w:author="Samsung Electronics" w:date="2018-07-04T22:21:00Z">
        <w:r w:rsidR="004F6D11">
          <w:rPr>
            <w:rFonts w:eastAsia="宋体" w:cs="Times New Roman" w:hint="eastAsia"/>
            <w:b/>
            <w:noProof/>
            <w:kern w:val="0"/>
            <w:sz w:val="20"/>
            <w:szCs w:val="20"/>
            <w:lang w:val="en-GB"/>
          </w:rPr>
          <w:t>61</w:t>
        </w:r>
      </w:ins>
      <w:bookmarkStart w:id="3" w:name="_GoBack"/>
      <w:bookmarkEnd w:id="3"/>
    </w:p>
    <w:p w:rsidR="00FF76F4" w:rsidRPr="00AB32C7" w:rsidRDefault="00B64B30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Monterall 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,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Korean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, </w:t>
      </w:r>
      <w:r w:rsidR="005F7DC9">
        <w:rPr>
          <w:rFonts w:eastAsia="宋体" w:cs="Times New Roman"/>
          <w:b/>
          <w:noProof/>
          <w:kern w:val="0"/>
          <w:sz w:val="20"/>
          <w:szCs w:val="20"/>
          <w:lang w:val="en-GB"/>
        </w:rPr>
        <w:t>2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1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-25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May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, 2018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Agenda Item: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8E27F0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32282F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5.4.1.2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Source: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Samsung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Title: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 </w:t>
      </w:r>
      <w:r w:rsidR="001D02BC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32282F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Initial simulation results for NR PDSCH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Document for: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701605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Discussion</w:t>
      </w:r>
    </w:p>
    <w:p w:rsidR="00FF76F4" w:rsidRDefault="00FF76F4" w:rsidP="00FF76F4">
      <w:pPr>
        <w:pStyle w:val="1"/>
        <w:tabs>
          <w:tab w:val="left" w:pos="9781"/>
        </w:tabs>
        <w:ind w:right="-28"/>
        <w:jc w:val="both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</w:rPr>
        <w:t>Introduction</w:t>
      </w:r>
    </w:p>
    <w:p w:rsidR="00B64B30" w:rsidRDefault="00B64B30" w:rsidP="0032282F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 xml:space="preserve">In last RAN4 meeting, several parameters for PDSCH </w:t>
      </w:r>
      <w:r>
        <w:rPr>
          <w:sz w:val="20"/>
          <w:szCs w:val="20"/>
          <w:lang w:val="en-GB"/>
        </w:rPr>
        <w:t>demodulation</w:t>
      </w:r>
      <w:r>
        <w:rPr>
          <w:rFonts w:hint="eastAsia"/>
          <w:sz w:val="20"/>
          <w:szCs w:val="20"/>
          <w:lang w:val="en-GB"/>
        </w:rPr>
        <w:t xml:space="preserve"> test cases have been discussed and </w:t>
      </w:r>
      <w:r>
        <w:rPr>
          <w:sz w:val="20"/>
          <w:szCs w:val="20"/>
          <w:lang w:val="en-GB"/>
        </w:rPr>
        <w:t>candidate</w:t>
      </w:r>
      <w:r>
        <w:rPr>
          <w:rFonts w:hint="eastAsia"/>
          <w:sz w:val="20"/>
          <w:szCs w:val="20"/>
          <w:lang w:val="en-GB"/>
        </w:rPr>
        <w:t xml:space="preserve"> options have been summarized in WF [1]. </w:t>
      </w:r>
      <w:r w:rsidR="0032282F">
        <w:rPr>
          <w:rFonts w:hint="eastAsia"/>
          <w:sz w:val="20"/>
          <w:szCs w:val="20"/>
          <w:lang w:val="en-GB"/>
        </w:rPr>
        <w:t xml:space="preserve">Through email discussion, below test cases were recommended for </w:t>
      </w:r>
      <w:r w:rsidR="0032282F">
        <w:rPr>
          <w:sz w:val="20"/>
          <w:szCs w:val="20"/>
          <w:lang w:val="en-GB"/>
        </w:rPr>
        <w:t>initial</w:t>
      </w:r>
      <w:r w:rsidR="0032282F">
        <w:rPr>
          <w:rFonts w:hint="eastAsia"/>
          <w:sz w:val="20"/>
          <w:szCs w:val="20"/>
          <w:lang w:val="en-GB"/>
        </w:rPr>
        <w:t xml:space="preserve"> </w:t>
      </w:r>
      <w:r w:rsidR="0032282F">
        <w:rPr>
          <w:sz w:val="20"/>
          <w:szCs w:val="20"/>
          <w:lang w:val="en-GB"/>
        </w:rPr>
        <w:t>alignment</w:t>
      </w:r>
      <w:r w:rsidR="0032282F">
        <w:rPr>
          <w:rFonts w:hint="eastAsia"/>
          <w:sz w:val="20"/>
          <w:szCs w:val="20"/>
          <w:lang w:val="en-GB"/>
        </w:rPr>
        <w:t xml:space="preserve"> purpose.</w:t>
      </w:r>
    </w:p>
    <w:p w:rsidR="0032282F" w:rsidRPr="00D21D3D" w:rsidRDefault="0032282F" w:rsidP="0032282F">
      <w:pPr>
        <w:jc w:val="center"/>
        <w:rPr>
          <w:b/>
        </w:rPr>
      </w:pPr>
      <w:r w:rsidRPr="00D21D3D">
        <w:rPr>
          <w:b/>
        </w:rPr>
        <w:t>Table 1 List of simulation cases for FR1 FDD with 10 MHz + 15 kHz</w:t>
      </w:r>
    </w:p>
    <w:tbl>
      <w:tblPr>
        <w:tblStyle w:val="TableNormal"/>
        <w:tblW w:w="9206" w:type="dxa"/>
        <w:jc w:val="center"/>
        <w:tblInd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4"/>
        <w:gridCol w:w="1428"/>
        <w:gridCol w:w="1484"/>
        <w:gridCol w:w="1756"/>
        <w:gridCol w:w="1187"/>
        <w:gridCol w:w="1957"/>
      </w:tblGrid>
      <w:tr w:rsidR="0032282F" w:rsidRPr="00D21D3D" w:rsidTr="00AF3606">
        <w:trPr>
          <w:jc w:val="center"/>
        </w:trPr>
        <w:tc>
          <w:tcPr>
            <w:tcW w:w="13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Case Number</w:t>
            </w:r>
          </w:p>
        </w:tc>
        <w:tc>
          <w:tcPr>
            <w:tcW w:w="14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CHBW/ SCS</w:t>
            </w:r>
          </w:p>
        </w:tc>
        <w:tc>
          <w:tcPr>
            <w:tcW w:w="14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ind w:firstLine="200"/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MIMO</w:t>
            </w:r>
          </w:p>
        </w:tc>
        <w:tc>
          <w:tcPr>
            <w:tcW w:w="17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MCS</w:t>
            </w:r>
          </w:p>
        </w:tc>
        <w:tc>
          <w:tcPr>
            <w:tcW w:w="11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Number of layer</w:t>
            </w:r>
          </w:p>
        </w:tc>
        <w:tc>
          <w:tcPr>
            <w:tcW w:w="19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Channel Model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1a,1b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QPSK 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 100Hz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2a,2b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256QAM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3a,3b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16QAM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4a,4b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64QAM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5a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4Tx 2Rx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16QAM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5b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4Tx 4Rx Low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16QAM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4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</w:tbl>
    <w:p w:rsidR="0032282F" w:rsidRPr="00D21D3D" w:rsidRDefault="0032282F" w:rsidP="0032282F">
      <w:pPr>
        <w:jc w:val="center"/>
      </w:pPr>
    </w:p>
    <w:p w:rsidR="0032282F" w:rsidRPr="00D21D3D" w:rsidRDefault="0032282F" w:rsidP="0032282F">
      <w:pPr>
        <w:jc w:val="center"/>
        <w:rPr>
          <w:b/>
        </w:rPr>
      </w:pPr>
      <w:r w:rsidRPr="00D21D3D">
        <w:rPr>
          <w:b/>
        </w:rPr>
        <w:t>Ta</w:t>
      </w:r>
      <w:r>
        <w:rPr>
          <w:b/>
        </w:rPr>
        <w:t xml:space="preserve">ble 2 List of simulation cases </w:t>
      </w:r>
      <w:r w:rsidRPr="00D21D3D">
        <w:rPr>
          <w:b/>
        </w:rPr>
        <w:t>for FR1 TDD covering different combinations of MIMO Tx Rx, MCS and layers</w:t>
      </w:r>
    </w:p>
    <w:tbl>
      <w:tblPr>
        <w:tblStyle w:val="TableNormal"/>
        <w:tblW w:w="9206" w:type="dxa"/>
        <w:jc w:val="center"/>
        <w:tblInd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1"/>
        <w:gridCol w:w="1428"/>
        <w:gridCol w:w="1479"/>
        <w:gridCol w:w="1799"/>
        <w:gridCol w:w="1140"/>
        <w:gridCol w:w="1969"/>
      </w:tblGrid>
      <w:tr w:rsidR="0032282F" w:rsidRPr="00D21D3D" w:rsidTr="00AF3606">
        <w:trPr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Case Number</w:t>
            </w:r>
          </w:p>
        </w:tc>
        <w:tc>
          <w:tcPr>
            <w:tcW w:w="14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CHBW/ SCS</w:t>
            </w:r>
          </w:p>
        </w:tc>
        <w:tc>
          <w:tcPr>
            <w:tcW w:w="14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ind w:firstLine="200"/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MIMO</w:t>
            </w:r>
          </w:p>
        </w:tc>
        <w:tc>
          <w:tcPr>
            <w:tcW w:w="179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MCS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Number of layer</w:t>
            </w:r>
          </w:p>
        </w:tc>
        <w:tc>
          <w:tcPr>
            <w:tcW w:w="19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Channel Model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6a,6b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QPSK</w:t>
            </w:r>
            <w:r>
              <w:rPr>
                <w:rFonts w:asciiTheme="minorHAnsi" w:hAnsiTheme="minorHAnsi" w:hint="eastAsia"/>
              </w:rPr>
              <w:t xml:space="preserve"> 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300ns,100Hz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7a,7b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256QAM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8a,8b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16QAM </w:t>
            </w:r>
            <w:r w:rsidRPr="00D21D3D">
              <w:rPr>
                <w:rFonts w:asciiTheme="minorHAnsi" w:hAnsiTheme="minorHAnsi"/>
              </w:rPr>
              <w:t xml:space="preserve">MCS </w:t>
            </w:r>
            <w:r>
              <w:rPr>
                <w:rFonts w:asciiTheme="minorHAnsi" w:hAnsiTheme="minorHAnsi" w:hint="eastAsia"/>
              </w:rPr>
              <w:t>13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9a,9b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64QAM </w:t>
            </w:r>
            <w:r w:rsidRPr="00D21D3D">
              <w:rPr>
                <w:rFonts w:asciiTheme="minorHAnsi" w:hAnsiTheme="minorHAnsi"/>
              </w:rPr>
              <w:t>MCS 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686F2B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10a</w:t>
            </w:r>
            <w:del w:id="4" w:author="Samsung Electronics" w:date="2018-07-01T21:05:00Z">
              <w:r w:rsidDel="00686F2B">
                <w:rPr>
                  <w:rFonts w:asciiTheme="minorHAnsi" w:hAnsiTheme="minorHAnsi" w:hint="eastAsia"/>
                </w:rPr>
                <w:delText>,10b</w:delText>
              </w:r>
            </w:del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Default="0032282F" w:rsidP="00AF3606">
            <w:pPr>
              <w:rPr>
                <w:rFonts w:asciiTheme="minorHAnsi" w:hAnsiTheme="minorHAnsi"/>
              </w:rPr>
            </w:pPr>
            <w:r w:rsidRPr="00D21D3D">
              <w:rPr>
                <w:rFonts w:asciiTheme="minorHAnsi" w:hAnsiTheme="minorHAnsi"/>
              </w:rPr>
              <w:t>4Tx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 xml:space="preserve">16QAM  MCS </w:t>
            </w:r>
            <w:r>
              <w:rPr>
                <w:rFonts w:asciiTheme="minorHAnsi" w:hAnsiTheme="minorHAnsi" w:hint="eastAsia"/>
              </w:rPr>
              <w:t>13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2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686F2B" w:rsidRDefault="0032282F" w:rsidP="00AF3606">
            <w:pPr>
              <w:rPr>
                <w:rFonts w:asciiTheme="minorHAnsi" w:eastAsiaTheme="minorEastAsia" w:hAnsiTheme="minorHAnsi"/>
              </w:rPr>
            </w:pPr>
            <w:del w:id="5" w:author="Samsung Electronics" w:date="2018-07-01T21:06:00Z">
              <w:r w:rsidDel="00686F2B">
                <w:rPr>
                  <w:rFonts w:asciiTheme="minorHAnsi" w:hAnsiTheme="minorHAnsi"/>
                </w:rPr>
                <w:delText>1</w:delText>
              </w:r>
            </w:del>
            <w:ins w:id="6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10b</w:t>
              </w:r>
            </w:ins>
            <w:del w:id="7" w:author="Samsung Electronics" w:date="2018-07-01T21:05:00Z">
              <w:r w:rsidDel="00686F2B">
                <w:rPr>
                  <w:rFonts w:asciiTheme="minorHAnsi" w:hAnsiTheme="minorHAnsi" w:hint="eastAsia"/>
                </w:rPr>
                <w:delText>1</w:delText>
              </w:r>
            </w:del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4Tx 4Rx Low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16QAM </w:t>
            </w:r>
            <w:r w:rsidRPr="00D21D3D">
              <w:rPr>
                <w:rFonts w:asciiTheme="minorHAnsi" w:hAnsiTheme="minorHAnsi"/>
              </w:rPr>
              <w:t xml:space="preserve">MCS </w:t>
            </w:r>
            <w:r>
              <w:rPr>
                <w:rFonts w:asciiTheme="minorHAnsi" w:hAnsiTheme="minorHAnsi" w:hint="eastAsia"/>
              </w:rPr>
              <w:t>13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4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TDL-A 30ns, 10Hz</w:t>
            </w:r>
          </w:p>
        </w:tc>
      </w:tr>
      <w:tr w:rsidR="0032282F" w:rsidRPr="00D21D3D" w:rsidTr="00AF3606">
        <w:trPr>
          <w:jc w:val="center"/>
        </w:trPr>
        <w:tc>
          <w:tcPr>
            <w:tcW w:w="9206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Note</w:t>
            </w:r>
            <w:r w:rsidRPr="00D21D3D">
              <w:rPr>
                <w:rFonts w:asciiTheme="minorHAnsi" w:hAnsiTheme="minorHAnsi"/>
              </w:rPr>
              <w:t>: TDD with 40MHz/30kHz and DL-UL configuration as DDDSU (default),S = 12D+1Gp+1U</w:t>
            </w:r>
          </w:p>
        </w:tc>
      </w:tr>
    </w:tbl>
    <w:p w:rsidR="0032282F" w:rsidRPr="00D21D3D" w:rsidRDefault="0032282F" w:rsidP="0032282F"/>
    <w:p w:rsidR="0032282F" w:rsidRPr="00DC78B1" w:rsidRDefault="0032282F" w:rsidP="0032282F">
      <w:pPr>
        <w:jc w:val="center"/>
        <w:rPr>
          <w:b/>
        </w:rPr>
      </w:pPr>
      <w:r w:rsidRPr="00DC78B1">
        <w:rPr>
          <w:b/>
        </w:rPr>
        <w:lastRenderedPageBreak/>
        <w:t>Table 3 List of simulation cases for FR1 TDD covering different CHBW and SCS, and different DL-UL configurations</w:t>
      </w:r>
    </w:p>
    <w:tbl>
      <w:tblPr>
        <w:tblStyle w:val="TableNormal"/>
        <w:tblW w:w="9206" w:type="dxa"/>
        <w:jc w:val="center"/>
        <w:tblInd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5"/>
        <w:gridCol w:w="1430"/>
        <w:gridCol w:w="1501"/>
        <w:gridCol w:w="1584"/>
        <w:gridCol w:w="1306"/>
        <w:gridCol w:w="1980"/>
      </w:tblGrid>
      <w:tr w:rsidR="0032282F" w:rsidRPr="00D21D3D" w:rsidTr="00AF3606">
        <w:trPr>
          <w:jc w:val="center"/>
        </w:trPr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Case Number</w:t>
            </w:r>
          </w:p>
        </w:tc>
        <w:tc>
          <w:tcPr>
            <w:tcW w:w="14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CHBW/ SCS</w:t>
            </w:r>
          </w:p>
        </w:tc>
        <w:tc>
          <w:tcPr>
            <w:tcW w:w="15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ind w:firstLine="200"/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MIMO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MCS</w:t>
            </w:r>
          </w:p>
        </w:tc>
        <w:tc>
          <w:tcPr>
            <w:tcW w:w="13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Number of layer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jc w:val="center"/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Channel Model</w:t>
            </w:r>
          </w:p>
        </w:tc>
      </w:tr>
      <w:tr w:rsidR="0032282F" w:rsidRPr="00D21D3D" w:rsidTr="00AF3606">
        <w:trPr>
          <w:jc w:val="center"/>
        </w:trPr>
        <w:tc>
          <w:tcPr>
            <w:tcW w:w="14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</w:t>
            </w:r>
            <w:ins w:id="8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1</w:t>
              </w:r>
            </w:ins>
            <w:del w:id="9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2</w:delText>
              </w:r>
            </w:del>
            <w:r>
              <w:rPr>
                <w:rFonts w:asciiTheme="minorHAnsi" w:hAnsiTheme="minorHAnsi" w:hint="eastAsia"/>
              </w:rPr>
              <w:t>a,1</w:t>
            </w:r>
            <w:ins w:id="10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1</w:t>
              </w:r>
            </w:ins>
            <w:del w:id="11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2</w:delText>
              </w:r>
            </w:del>
            <w:r w:rsidRPr="00D21D3D">
              <w:rPr>
                <w:rFonts w:asciiTheme="minorHAnsi" w:hAnsiTheme="minorHAnsi"/>
              </w:rPr>
              <w:t>b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10MHz/15kHz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QPSK 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 100Hz</w:t>
            </w:r>
          </w:p>
        </w:tc>
      </w:tr>
      <w:tr w:rsidR="0032282F" w:rsidRPr="00D21D3D" w:rsidTr="00AF3606">
        <w:trPr>
          <w:jc w:val="center"/>
        </w:trPr>
        <w:tc>
          <w:tcPr>
            <w:tcW w:w="14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</w:t>
            </w:r>
            <w:ins w:id="12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2</w:t>
              </w:r>
            </w:ins>
            <w:del w:id="13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3</w:delText>
              </w:r>
            </w:del>
            <w:r>
              <w:rPr>
                <w:rFonts w:asciiTheme="minorHAnsi" w:hAnsiTheme="minorHAnsi"/>
              </w:rPr>
              <w:t>a,1</w:t>
            </w:r>
            <w:ins w:id="14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2</w:t>
              </w:r>
            </w:ins>
            <w:del w:id="15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3</w:delText>
              </w:r>
            </w:del>
            <w:r w:rsidRPr="00D21D3D">
              <w:rPr>
                <w:rFonts w:asciiTheme="minorHAnsi" w:hAnsiTheme="minorHAnsi"/>
              </w:rPr>
              <w:t>b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20MHz/30kHz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QPSK</w:t>
            </w:r>
            <w:r>
              <w:rPr>
                <w:rFonts w:asciiTheme="minorHAnsi" w:eastAsiaTheme="minorEastAsia" w:hAnsiTheme="minorHAnsi" w:hint="eastAsia"/>
              </w:rPr>
              <w:t xml:space="preserve"> 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 100Hz</w:t>
            </w:r>
          </w:p>
        </w:tc>
      </w:tr>
      <w:tr w:rsidR="0032282F" w:rsidRPr="00D21D3D" w:rsidTr="00AF3606">
        <w:trPr>
          <w:jc w:val="center"/>
        </w:trPr>
        <w:tc>
          <w:tcPr>
            <w:tcW w:w="14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</w:t>
            </w:r>
            <w:ins w:id="16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3</w:t>
              </w:r>
            </w:ins>
            <w:del w:id="17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4</w:delText>
              </w:r>
            </w:del>
            <w:r>
              <w:rPr>
                <w:rFonts w:asciiTheme="minorHAnsi" w:hAnsiTheme="minorHAnsi"/>
              </w:rPr>
              <w:t>a,1</w:t>
            </w:r>
            <w:ins w:id="18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3</w:t>
              </w:r>
            </w:ins>
            <w:del w:id="19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4</w:delText>
              </w:r>
            </w:del>
            <w:r w:rsidRPr="00D21D3D">
              <w:rPr>
                <w:rFonts w:asciiTheme="minorHAnsi" w:hAnsiTheme="minorHAnsi"/>
              </w:rPr>
              <w:t>b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 with DL-UL 7D1S2U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QPSK</w:t>
            </w:r>
            <w:r>
              <w:rPr>
                <w:rFonts w:asciiTheme="minorHAnsi" w:eastAsiaTheme="minorEastAsia" w:hAnsiTheme="minorHAnsi" w:hint="eastAsia"/>
              </w:rPr>
              <w:t xml:space="preserve"> 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 100Hz</w:t>
            </w:r>
          </w:p>
        </w:tc>
      </w:tr>
      <w:tr w:rsidR="0032282F" w:rsidRPr="00D21D3D" w:rsidTr="00AF3606">
        <w:trPr>
          <w:jc w:val="center"/>
        </w:trPr>
        <w:tc>
          <w:tcPr>
            <w:tcW w:w="14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>
              <w:rPr>
                <w:rFonts w:asciiTheme="minorHAnsi" w:hAnsiTheme="minorHAnsi"/>
              </w:rPr>
              <w:t>1</w:t>
            </w:r>
            <w:ins w:id="20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4</w:t>
              </w:r>
            </w:ins>
            <w:del w:id="21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5</w:delText>
              </w:r>
            </w:del>
            <w:r>
              <w:rPr>
                <w:rFonts w:asciiTheme="minorHAnsi" w:hAnsiTheme="minorHAnsi"/>
              </w:rPr>
              <w:t>a,1</w:t>
            </w:r>
            <w:ins w:id="22" w:author="Samsung Electronics" w:date="2018-07-01T21:06:00Z">
              <w:r w:rsidR="00686F2B">
                <w:rPr>
                  <w:rFonts w:asciiTheme="minorHAnsi" w:eastAsiaTheme="minorEastAsia" w:hAnsiTheme="minorHAnsi" w:hint="eastAsia"/>
                </w:rPr>
                <w:t>4</w:t>
              </w:r>
            </w:ins>
            <w:del w:id="23" w:author="Samsung Electronics" w:date="2018-07-01T21:06:00Z">
              <w:r w:rsidDel="00686F2B">
                <w:rPr>
                  <w:rFonts w:asciiTheme="minorHAnsi" w:hAnsiTheme="minorHAnsi" w:hint="eastAsia"/>
                </w:rPr>
                <w:delText>5</w:delText>
              </w:r>
            </w:del>
            <w:r w:rsidRPr="00D21D3D">
              <w:rPr>
                <w:rFonts w:asciiTheme="minorHAnsi" w:hAnsiTheme="minorHAnsi"/>
              </w:rPr>
              <w:t>b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40MHz/30kHz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With DL-UL DSSU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2Rx Low</w:t>
            </w:r>
          </w:p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2Tx 4Rx Low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QPSK</w:t>
            </w:r>
            <w:r>
              <w:rPr>
                <w:rFonts w:asciiTheme="minorHAnsi" w:eastAsiaTheme="minorEastAsia" w:hAnsiTheme="minorHAnsi" w:hint="eastAsia"/>
              </w:rPr>
              <w:t xml:space="preserve"> </w:t>
            </w:r>
            <w:r w:rsidRPr="00D21D3D">
              <w:rPr>
                <w:rFonts w:asciiTheme="minorHAnsi" w:hAnsiTheme="minorHAnsi"/>
              </w:rPr>
              <w:t>MCS 4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Layer 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21D3D" w:rsidRDefault="0032282F" w:rsidP="00AF3606">
            <w:pPr>
              <w:rPr>
                <w:rFonts w:asciiTheme="minorHAnsi" w:eastAsiaTheme="minorEastAsia" w:hAnsiTheme="minorHAnsi"/>
              </w:rPr>
            </w:pPr>
            <w:r w:rsidRPr="00D21D3D">
              <w:rPr>
                <w:rFonts w:asciiTheme="minorHAnsi" w:hAnsiTheme="minorHAnsi"/>
              </w:rPr>
              <w:t>TDL-C 300ns, 100Hz</w:t>
            </w:r>
          </w:p>
        </w:tc>
      </w:tr>
    </w:tbl>
    <w:p w:rsidR="0032282F" w:rsidRPr="00D21D3D" w:rsidRDefault="0032282F" w:rsidP="0032282F">
      <w:pPr>
        <w:rPr>
          <w:rFonts w:ascii="Calibri" w:hAnsi="Calibri"/>
        </w:rPr>
      </w:pPr>
    </w:p>
    <w:p w:rsidR="0032282F" w:rsidRPr="00DC78B1" w:rsidRDefault="0032282F" w:rsidP="0032282F">
      <w:pPr>
        <w:shd w:val="clear" w:color="auto" w:fill="FFFFFF"/>
        <w:jc w:val="center"/>
        <w:rPr>
          <w:rFonts w:ascii="宋体" w:hAnsi="宋体" w:cs="宋体"/>
          <w:b/>
          <w:sz w:val="24"/>
          <w:szCs w:val="24"/>
          <w:lang w:eastAsia="ko-KR"/>
        </w:rPr>
      </w:pPr>
      <w:r w:rsidRPr="00DC78B1">
        <w:rPr>
          <w:rFonts w:ascii="Calibri" w:hAnsi="Calibri" w:cs="宋体"/>
          <w:b/>
          <w:lang w:eastAsia="ko-KR"/>
        </w:rPr>
        <w:t>Table 4 List of simulation cases for FR2 TDD covering different MIMO Tx Rx, MCS and layers, CHBW and SCS, and different DL-UL configurations</w:t>
      </w:r>
    </w:p>
    <w:tbl>
      <w:tblPr>
        <w:tblW w:w="92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67"/>
        <w:gridCol w:w="1639"/>
        <w:gridCol w:w="1445"/>
        <w:gridCol w:w="1563"/>
        <w:gridCol w:w="1292"/>
        <w:gridCol w:w="1900"/>
      </w:tblGrid>
      <w:tr w:rsidR="0032282F" w:rsidRPr="00DC78B1" w:rsidTr="00AF3606">
        <w:trPr>
          <w:jc w:val="center"/>
        </w:trPr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Case Number</w:t>
            </w:r>
          </w:p>
        </w:tc>
        <w:tc>
          <w:tcPr>
            <w:tcW w:w="15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CHBW/ SCS</w:t>
            </w:r>
          </w:p>
        </w:tc>
        <w:tc>
          <w:tcPr>
            <w:tcW w:w="14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ind w:firstLine="200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MIMO</w:t>
            </w:r>
          </w:p>
        </w:tc>
        <w:tc>
          <w:tcPr>
            <w:tcW w:w="15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MCS</w:t>
            </w:r>
          </w:p>
        </w:tc>
        <w:tc>
          <w:tcPr>
            <w:tcW w:w="13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Number of layer</w:t>
            </w:r>
          </w:p>
        </w:tc>
        <w:tc>
          <w:tcPr>
            <w:tcW w:w="19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Channel Model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1</w:t>
            </w:r>
            <w:ins w:id="24" w:author="Samsung Electronics" w:date="2018-07-01T21:06:00Z">
              <w:r w:rsidR="00686F2B">
                <w:rPr>
                  <w:rFonts w:ascii="Calibri" w:hAnsi="Calibri" w:cs="宋体" w:hint="eastAsia"/>
                </w:rPr>
                <w:t>5</w:t>
              </w:r>
            </w:ins>
            <w:del w:id="25" w:author="Samsung Electronics" w:date="2018-07-01T21:06:00Z">
              <w:r w:rsidDel="00686F2B">
                <w:rPr>
                  <w:rFonts w:ascii="Calibri" w:hAnsi="Calibri" w:cs="宋体" w:hint="eastAsia"/>
                </w:rPr>
                <w:delText>6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100MHz/120kHz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QPSK </w:t>
            </w:r>
            <w:r w:rsidRPr="00DC78B1">
              <w:rPr>
                <w:rFonts w:ascii="Calibri" w:hAnsi="Calibri" w:cs="宋体"/>
              </w:rPr>
              <w:t>MCS 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1</w:t>
            </w:r>
            <w:ins w:id="26" w:author="Samsung Electronics" w:date="2018-07-01T21:06:00Z">
              <w:r w:rsidR="00686F2B">
                <w:rPr>
                  <w:rFonts w:ascii="Calibri" w:hAnsi="Calibri" w:cs="宋体" w:hint="eastAsia"/>
                </w:rPr>
                <w:t>6</w:t>
              </w:r>
            </w:ins>
            <w:del w:id="27" w:author="Samsung Electronics" w:date="2018-07-01T21:06:00Z">
              <w:r w:rsidDel="00686F2B">
                <w:rPr>
                  <w:rFonts w:ascii="Calibri" w:hAnsi="Calibri" w:cs="宋体" w:hint="eastAsia"/>
                </w:rPr>
                <w:delText>7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100MHz/120kHz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64QAM</w:t>
            </w:r>
            <w:r>
              <w:rPr>
                <w:rFonts w:ascii="Calibri" w:hAnsi="Calibri" w:cs="宋体" w:hint="eastAsia"/>
              </w:rPr>
              <w:t xml:space="preserve"> </w:t>
            </w:r>
            <w:r w:rsidRPr="00DC78B1">
              <w:rPr>
                <w:rFonts w:ascii="Calibri" w:hAnsi="Calibri" w:cs="宋体"/>
              </w:rPr>
              <w:t>MCS 24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1</w:t>
            </w:r>
            <w:ins w:id="28" w:author="Samsung Electronics" w:date="2018-07-01T21:06:00Z">
              <w:r w:rsidR="00686F2B">
                <w:rPr>
                  <w:rFonts w:ascii="Calibri" w:hAnsi="Calibri" w:cs="宋体" w:hint="eastAsia"/>
                </w:rPr>
                <w:t>7</w:t>
              </w:r>
            </w:ins>
            <w:del w:id="29" w:author="Samsung Electronics" w:date="2018-07-01T21:06:00Z">
              <w:r w:rsidDel="00686F2B">
                <w:rPr>
                  <w:rFonts w:ascii="Calibri" w:hAnsi="Calibri" w:cs="宋体" w:hint="eastAsia"/>
                </w:rPr>
                <w:delText>8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100MHz/120kHz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2Tx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 xml:space="preserve">16QAM  MCS </w:t>
            </w:r>
            <w:r w:rsidRPr="00DC78B1">
              <w:rPr>
                <w:rFonts w:ascii="Calibri" w:hAnsi="Calibri" w:cs="宋体"/>
                <w:color w:val="FF0000"/>
              </w:rPr>
              <w:t>13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2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1</w:t>
            </w:r>
            <w:ins w:id="30" w:author="Samsung Electronics" w:date="2018-07-01T21:06:00Z">
              <w:r w:rsidR="00686F2B">
                <w:rPr>
                  <w:rFonts w:ascii="Calibri" w:hAnsi="Calibri" w:cs="宋体" w:hint="eastAsia"/>
                </w:rPr>
                <w:t>8</w:t>
              </w:r>
            </w:ins>
            <w:del w:id="31" w:author="Samsung Electronics" w:date="2018-07-01T21:06:00Z">
              <w:r w:rsidDel="00686F2B">
                <w:rPr>
                  <w:rFonts w:ascii="Calibri" w:hAnsi="Calibri" w:cs="宋体" w:hint="eastAsia"/>
                </w:rPr>
                <w:delText>9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100MHz/60kHz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QPSK </w:t>
            </w:r>
            <w:r w:rsidRPr="00DC78B1">
              <w:rPr>
                <w:rFonts w:ascii="Calibri" w:hAnsi="Calibri" w:cs="宋体"/>
              </w:rPr>
              <w:t>MCS 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686F2B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ins w:id="32" w:author="Samsung Electronics" w:date="2018-07-01T21:06:00Z">
              <w:r>
                <w:rPr>
                  <w:rFonts w:ascii="Calibri" w:hAnsi="Calibri" w:cs="宋体" w:hint="eastAsia"/>
                </w:rPr>
                <w:t>19</w:t>
              </w:r>
            </w:ins>
            <w:del w:id="33" w:author="Samsung Electronics" w:date="2018-07-01T21:06:00Z">
              <w:r w:rsidR="0032282F" w:rsidDel="00686F2B">
                <w:rPr>
                  <w:rFonts w:ascii="Calibri" w:hAnsi="Calibri" w:cs="宋体" w:hint="eastAsia"/>
                </w:rPr>
                <w:delText>20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200MHz/120kHz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QPSK </w:t>
            </w:r>
            <w:r w:rsidRPr="00DC78B1">
              <w:rPr>
                <w:rFonts w:ascii="Calibri" w:hAnsi="Calibri" w:cs="宋体"/>
              </w:rPr>
              <w:t>MCS 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13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686F2B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ins w:id="34" w:author="Samsung Electronics" w:date="2018-07-01T21:06:00Z">
              <w:r>
                <w:rPr>
                  <w:rFonts w:ascii="Calibri" w:hAnsi="Calibri" w:cs="宋体" w:hint="eastAsia"/>
                </w:rPr>
                <w:t>20</w:t>
              </w:r>
            </w:ins>
            <w:del w:id="35" w:author="Samsung Electronics" w:date="2018-07-01T21:06:00Z">
              <w:r w:rsidR="0032282F" w:rsidDel="00686F2B">
                <w:rPr>
                  <w:rFonts w:ascii="Calibri" w:hAnsi="Calibri" w:cs="宋体" w:hint="eastAsia"/>
                </w:rPr>
                <w:delText>21</w:delText>
              </w:r>
            </w:del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100MHz/120kHz</w:t>
            </w:r>
          </w:p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 xml:space="preserve">With </w:t>
            </w:r>
            <w:r>
              <w:rPr>
                <w:rFonts w:ascii="Calibri" w:hAnsi="Calibri" w:cs="宋体"/>
              </w:rPr>
              <w:t>DSDSU, </w:t>
            </w:r>
            <w:r w:rsidRPr="00DC78B1">
              <w:rPr>
                <w:rFonts w:ascii="Calibri" w:hAnsi="Calibri" w:cs="宋体"/>
              </w:rPr>
              <w:t>S =10D+2Gp+2U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1Tx 2Rx Low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Calibri" w:hAnsi="Calibri" w:cs="宋体"/>
              </w:rPr>
              <w:t>QPSK </w:t>
            </w:r>
            <w:r w:rsidRPr="00DC78B1">
              <w:rPr>
                <w:rFonts w:ascii="Calibri" w:hAnsi="Calibri" w:cs="宋体"/>
              </w:rPr>
              <w:t>MCS 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Layer 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TBD</w:t>
            </w:r>
          </w:p>
        </w:tc>
      </w:tr>
      <w:tr w:rsidR="0032282F" w:rsidRPr="00DC78B1" w:rsidTr="00AF3606">
        <w:trPr>
          <w:jc w:val="center"/>
        </w:trPr>
        <w:tc>
          <w:tcPr>
            <w:tcW w:w="9206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2282F" w:rsidRPr="00DC78B1" w:rsidRDefault="0032282F" w:rsidP="00AF3606">
            <w:pPr>
              <w:spacing w:before="75" w:after="75"/>
              <w:rPr>
                <w:rFonts w:ascii="宋体" w:hAnsi="宋体" w:cs="宋体"/>
                <w:sz w:val="24"/>
                <w:szCs w:val="24"/>
              </w:rPr>
            </w:pPr>
            <w:r w:rsidRPr="00DC78B1">
              <w:rPr>
                <w:rFonts w:ascii="Calibri" w:hAnsi="Calibri" w:cs="宋体"/>
              </w:rPr>
              <w:t>Note 1:Except  case 20 in table, all other cases as DDDSU</w:t>
            </w:r>
          </w:p>
        </w:tc>
      </w:tr>
    </w:tbl>
    <w:p w:rsidR="0032282F" w:rsidRPr="0032282F" w:rsidRDefault="0032282F" w:rsidP="0032282F">
      <w:pPr>
        <w:rPr>
          <w:rFonts w:ascii="Calibri" w:hAnsi="Calibri"/>
          <w:sz w:val="20"/>
          <w:szCs w:val="20"/>
        </w:rPr>
      </w:pPr>
    </w:p>
    <w:p w:rsidR="00FF76F4" w:rsidRDefault="00176EA2" w:rsidP="00FF76F4">
      <w:pPr>
        <w:pStyle w:val="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Discussion</w:t>
      </w:r>
    </w:p>
    <w:p w:rsidR="00993F3C" w:rsidRDefault="0032282F" w:rsidP="00993F3C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>Followed above list tables, we provided initial simulation results with below assumption:</w:t>
      </w:r>
    </w:p>
    <w:p w:rsidR="0032282F" w:rsidRPr="0032282F" w:rsidRDefault="0032282F" w:rsidP="0032282F">
      <w:pPr>
        <w:pStyle w:val="a5"/>
        <w:numPr>
          <w:ilvl w:val="0"/>
          <w:numId w:val="21"/>
        </w:numPr>
        <w:ind w:firstLineChars="0"/>
        <w:rPr>
          <w:rFonts w:asciiTheme="minorHAnsi" w:eastAsiaTheme="minorEastAsia" w:hAnsiTheme="minorHAnsi" w:cstheme="minorBidi"/>
          <w:kern w:val="2"/>
          <w:sz w:val="20"/>
          <w:szCs w:val="20"/>
          <w:lang w:val="en-GB"/>
        </w:rPr>
      </w:pPr>
      <w:r w:rsidRPr="0032282F">
        <w:rPr>
          <w:rFonts w:asciiTheme="minorHAnsi" w:eastAsiaTheme="minorEastAsia" w:hAnsiTheme="minorHAnsi" w:cstheme="minorBidi" w:hint="eastAsia"/>
          <w:kern w:val="2"/>
          <w:sz w:val="20"/>
          <w:szCs w:val="20"/>
          <w:lang w:val="en-GB"/>
        </w:rPr>
        <w:t>HARQ process: 4 for FDD, 8 for TDD</w:t>
      </w:r>
    </w:p>
    <w:p w:rsidR="0032282F" w:rsidRDefault="0032282F" w:rsidP="0032282F">
      <w:pPr>
        <w:pStyle w:val="a5"/>
        <w:numPr>
          <w:ilvl w:val="0"/>
          <w:numId w:val="21"/>
        </w:numPr>
        <w:ind w:firstLineChars="0"/>
        <w:rPr>
          <w:rFonts w:asciiTheme="minorHAnsi" w:eastAsiaTheme="minorEastAsia" w:hAnsiTheme="minorHAnsi" w:cstheme="minorBidi"/>
          <w:kern w:val="2"/>
          <w:sz w:val="20"/>
          <w:szCs w:val="20"/>
          <w:lang w:val="en-GB"/>
        </w:rPr>
      </w:pPr>
      <w:r w:rsidRPr="0032282F">
        <w:rPr>
          <w:rFonts w:asciiTheme="minorHAnsi" w:eastAsiaTheme="minorEastAsia" w:hAnsiTheme="minorHAnsi" w:cstheme="minorBidi" w:hint="eastAsia"/>
          <w:kern w:val="2"/>
          <w:sz w:val="20"/>
          <w:szCs w:val="20"/>
          <w:lang w:val="en-GB"/>
        </w:rPr>
        <w:t>N</w:t>
      </w:r>
      <w:r w:rsidRPr="0032282F">
        <w:rPr>
          <w:rFonts w:asciiTheme="minorHAnsi" w:eastAsiaTheme="minorEastAsia" w:hAnsiTheme="minorHAnsi" w:cstheme="minorBidi"/>
          <w:kern w:val="2"/>
          <w:sz w:val="20"/>
          <w:szCs w:val="20"/>
          <w:lang w:val="en-GB"/>
        </w:rPr>
        <w:t>on FDM for data and DMRS of</w:t>
      </w:r>
      <w:r w:rsidRPr="0032282F">
        <w:rPr>
          <w:rFonts w:asciiTheme="minorHAnsi" w:eastAsiaTheme="minorEastAsia" w:hAnsiTheme="minorHAnsi" w:cstheme="minorBidi" w:hint="eastAsia"/>
          <w:kern w:val="2"/>
          <w:sz w:val="20"/>
          <w:szCs w:val="20"/>
          <w:lang w:val="en-GB"/>
        </w:rPr>
        <w:t xml:space="preserve"> </w:t>
      </w:r>
      <w:r w:rsidRPr="0032282F">
        <w:rPr>
          <w:rFonts w:asciiTheme="minorHAnsi" w:eastAsiaTheme="minorEastAsia" w:hAnsiTheme="minorHAnsi" w:cstheme="minorBidi"/>
          <w:kern w:val="2"/>
          <w:sz w:val="20"/>
          <w:szCs w:val="20"/>
          <w:lang w:val="en-GB"/>
        </w:rPr>
        <w:t>layer 1 and layer 2 test</w:t>
      </w:r>
    </w:p>
    <w:p w:rsidR="0032282F" w:rsidRDefault="0032282F" w:rsidP="0032282F">
      <w:pPr>
        <w:pStyle w:val="a5"/>
        <w:numPr>
          <w:ilvl w:val="0"/>
          <w:numId w:val="21"/>
        </w:numPr>
        <w:ind w:firstLineChars="0"/>
        <w:rPr>
          <w:ins w:id="36" w:author="Samsung Electronics" w:date="2018-07-01T21:26:00Z"/>
          <w:rFonts w:asciiTheme="minorHAnsi" w:eastAsiaTheme="minorEastAsia" w:hAnsiTheme="minorHAnsi" w:cstheme="minorBidi"/>
          <w:kern w:val="2"/>
          <w:sz w:val="20"/>
          <w:szCs w:val="20"/>
          <w:lang w:val="en-GB"/>
        </w:rPr>
      </w:pPr>
      <w:r>
        <w:rPr>
          <w:rFonts w:asciiTheme="minorHAnsi" w:eastAsiaTheme="minorEastAsia" w:hAnsiTheme="minorHAnsi" w:cstheme="minorBidi" w:hint="eastAsia"/>
          <w:kern w:val="2"/>
          <w:sz w:val="20"/>
          <w:szCs w:val="20"/>
          <w:lang w:val="en-GB"/>
        </w:rPr>
        <w:t xml:space="preserve">MMSE-IRC applied </w:t>
      </w:r>
      <w:ins w:id="37" w:author="Samsung Electronics" w:date="2018-07-01T21:06:00Z">
        <w:r w:rsidR="00686F2B">
          <w:rPr>
            <w:rFonts w:asciiTheme="minorHAnsi" w:eastAsiaTheme="minorEastAsia" w:hAnsiTheme="minorHAnsi" w:cstheme="minorBidi" w:hint="eastAsia"/>
            <w:kern w:val="2"/>
            <w:sz w:val="20"/>
            <w:szCs w:val="20"/>
            <w:lang w:val="en-GB"/>
          </w:rPr>
          <w:t>for layer 1, R-ML applied for layer &gt;=2</w:t>
        </w:r>
      </w:ins>
    </w:p>
    <w:p w:rsidR="00BD7D17" w:rsidRPr="0032282F" w:rsidRDefault="00BD7D17" w:rsidP="0032282F">
      <w:pPr>
        <w:pStyle w:val="a5"/>
        <w:numPr>
          <w:ilvl w:val="0"/>
          <w:numId w:val="21"/>
        </w:numPr>
        <w:ind w:firstLineChars="0"/>
        <w:rPr>
          <w:rFonts w:asciiTheme="minorHAnsi" w:eastAsiaTheme="minorEastAsia" w:hAnsiTheme="minorHAnsi" w:cstheme="minorBidi"/>
          <w:kern w:val="2"/>
          <w:sz w:val="20"/>
          <w:szCs w:val="20"/>
          <w:lang w:val="en-GB"/>
        </w:rPr>
      </w:pPr>
      <w:ins w:id="38" w:author="Samsung Electronics" w:date="2018-07-01T21:26:00Z">
        <w:r>
          <w:rPr>
            <w:rFonts w:asciiTheme="minorHAnsi" w:eastAsiaTheme="minorEastAsia" w:hAnsiTheme="minorHAnsi" w:cstheme="minorBidi" w:hint="eastAsia"/>
            <w:kern w:val="2"/>
            <w:sz w:val="20"/>
            <w:szCs w:val="20"/>
            <w:lang w:val="en-GB"/>
          </w:rPr>
          <w:t>RV version {0,2,3,1} for all modulation orders</w:t>
        </w:r>
      </w:ins>
    </w:p>
    <w:p w:rsidR="00993F3C" w:rsidRDefault="0032282F" w:rsidP="00993F3C">
      <w:pPr>
        <w:rPr>
          <w:b/>
          <w:lang w:val="en-GB"/>
        </w:rPr>
      </w:pPr>
      <w:r>
        <w:rPr>
          <w:rFonts w:hint="eastAsia"/>
          <w:b/>
          <w:lang w:val="en-GB"/>
        </w:rPr>
        <w:t>Simulation results for FDD in FR1</w:t>
      </w:r>
    </w:p>
    <w:p w:rsidR="0032282F" w:rsidDel="00686F2B" w:rsidRDefault="0032282F" w:rsidP="00993F3C">
      <w:pPr>
        <w:rPr>
          <w:del w:id="39" w:author="Samsung Electronics" w:date="2018-07-01T20:59:00Z"/>
          <w:lang w:val="en-GB"/>
        </w:rPr>
      </w:pPr>
      <w:del w:id="40" w:author="Samsung Electronics" w:date="2018-07-01T20:59:00Z">
        <w:r w:rsidRPr="0032282F" w:rsidDel="00686F2B">
          <w:rPr>
            <w:rFonts w:hint="eastAsia"/>
            <w:lang w:val="en-GB"/>
          </w:rPr>
          <w:lastRenderedPageBreak/>
          <w:delText xml:space="preserve">To be updated </w:delText>
        </w:r>
      </w:del>
    </w:p>
    <w:p w:rsidR="00686F2B" w:rsidRDefault="00686F2B" w:rsidP="006975EE">
      <w:pPr>
        <w:jc w:val="center"/>
        <w:rPr>
          <w:ins w:id="41" w:author="Samsung Electronics" w:date="2018-07-01T21:07:00Z"/>
          <w:lang w:val="en-GB"/>
        </w:rPr>
      </w:pPr>
      <w:ins w:id="42" w:author="Samsung Electronics" w:date="2018-07-01T21:07:00Z">
        <w:r>
          <w:rPr>
            <w:noProof/>
          </w:rPr>
          <w:drawing>
            <wp:inline distT="0" distB="0" distL="0" distR="0" wp14:anchorId="22563FD2" wp14:editId="61DB16C8">
              <wp:extent cx="5812971" cy="2869623"/>
              <wp:effectExtent l="0" t="0" r="0" b="6985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14022" cy="2870142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686F2B" w:rsidRDefault="00686F2B" w:rsidP="006975EE">
      <w:pPr>
        <w:jc w:val="center"/>
        <w:rPr>
          <w:ins w:id="43" w:author="Samsung Electronics" w:date="2018-07-01T21:08:00Z"/>
          <w:lang w:val="en-GB"/>
        </w:rPr>
      </w:pPr>
      <w:ins w:id="44" w:author="Samsung Electronics" w:date="2018-07-01T21:07:00Z">
        <w:r>
          <w:rPr>
            <w:rFonts w:hint="eastAsia"/>
            <w:lang w:val="en-GB"/>
          </w:rPr>
          <w:t xml:space="preserve">Figure 1: FDD </w:t>
        </w:r>
      </w:ins>
      <w:ins w:id="45" w:author="Samsung Electronics" w:date="2018-07-01T21:08:00Z">
        <w:r>
          <w:rPr>
            <w:lang w:val="en-GB"/>
          </w:rPr>
          <w:t>10 MHz + 15 kHz</w:t>
        </w:r>
      </w:ins>
      <w:ins w:id="46" w:author="Samsung Electronics" w:date="2018-07-01T21:07:00Z">
        <w:r>
          <w:rPr>
            <w:rFonts w:hint="eastAsia"/>
            <w:lang w:val="en-GB"/>
          </w:rPr>
          <w:t>, 2T2R</w:t>
        </w:r>
      </w:ins>
      <w:ins w:id="47" w:author="Samsung Electronics" w:date="2018-07-01T21:08:00Z">
        <w:r>
          <w:rPr>
            <w:lang w:val="en-GB"/>
          </w:rPr>
          <w:t>, 2T4R</w:t>
        </w:r>
      </w:ins>
      <w:ins w:id="48" w:author="Samsung Electronics" w:date="2018-07-01T21:07:00Z">
        <w:r>
          <w:rPr>
            <w:rFonts w:hint="eastAsia"/>
            <w:lang w:val="en-GB"/>
          </w:rPr>
          <w:t xml:space="preserve"> with QPSK </w:t>
        </w:r>
      </w:ins>
      <w:ins w:id="49" w:author="Samsung Electronics" w:date="2018-07-01T21:12:00Z">
        <w:r w:rsidR="006975EE">
          <w:rPr>
            <w:rFonts w:hint="eastAsia"/>
            <w:lang w:val="en-GB"/>
          </w:rPr>
          <w:t>MCS4</w:t>
        </w:r>
      </w:ins>
      <w:ins w:id="50" w:author="Samsung Electronics" w:date="2018-07-01T21:07:00Z">
        <w:r>
          <w:rPr>
            <w:rFonts w:hint="eastAsia"/>
            <w:lang w:val="en-GB"/>
          </w:rPr>
          <w:t xml:space="preserve"> layer 1</w:t>
        </w:r>
      </w:ins>
      <w:ins w:id="51" w:author="Samsung Electronics" w:date="2018-07-01T21:08:00Z">
        <w:r>
          <w:rPr>
            <w:rFonts w:hint="eastAsia"/>
            <w:lang w:val="en-GB"/>
          </w:rPr>
          <w:t xml:space="preserve"> (case 1a, 1b)</w:t>
        </w:r>
      </w:ins>
    </w:p>
    <w:p w:rsidR="00686F2B" w:rsidRDefault="00686F2B" w:rsidP="006975EE">
      <w:pPr>
        <w:jc w:val="center"/>
        <w:rPr>
          <w:ins w:id="52" w:author="Samsung Electronics" w:date="2018-07-01T20:59:00Z"/>
          <w:lang w:val="en-GB"/>
        </w:rPr>
      </w:pPr>
    </w:p>
    <w:p w:rsidR="00686F2B" w:rsidRDefault="006975EE" w:rsidP="006975EE">
      <w:pPr>
        <w:jc w:val="center"/>
        <w:rPr>
          <w:ins w:id="53" w:author="Samsung Electronics" w:date="2018-07-01T21:11:00Z"/>
          <w:lang w:val="en-GB"/>
        </w:rPr>
      </w:pPr>
      <w:ins w:id="54" w:author="Samsung Electronics" w:date="2018-07-01T21:11:00Z">
        <w:r>
          <w:rPr>
            <w:noProof/>
          </w:rPr>
          <w:drawing>
            <wp:inline distT="0" distB="0" distL="0" distR="0" wp14:anchorId="06D63D33" wp14:editId="63F68772">
              <wp:extent cx="5777346" cy="3247902"/>
              <wp:effectExtent l="0" t="0" r="0" b="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76983" cy="324769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6975EE" w:rsidRPr="0032282F" w:rsidRDefault="006975EE" w:rsidP="006975EE">
      <w:pPr>
        <w:jc w:val="center"/>
        <w:rPr>
          <w:lang w:val="en-GB"/>
        </w:rPr>
      </w:pPr>
      <w:ins w:id="55" w:author="Samsung Electronics" w:date="2018-07-01T21:11:00Z">
        <w:r>
          <w:rPr>
            <w:rFonts w:hint="eastAsia"/>
            <w:lang w:val="en-GB"/>
          </w:rPr>
          <w:t xml:space="preserve">Figure 2: FDD </w:t>
        </w:r>
        <w:r>
          <w:rPr>
            <w:lang w:val="en-GB"/>
          </w:rPr>
          <w:t>10 MHz + 15 kHz</w:t>
        </w:r>
        <w:r>
          <w:rPr>
            <w:rFonts w:hint="eastAsia"/>
            <w:lang w:val="en-GB"/>
          </w:rPr>
          <w:t>, 2T2R</w:t>
        </w:r>
        <w:r>
          <w:rPr>
            <w:lang w:val="en-GB"/>
          </w:rPr>
          <w:t>, 2T4R</w:t>
        </w:r>
        <w:r>
          <w:rPr>
            <w:rFonts w:hint="eastAsia"/>
            <w:lang w:val="en-GB"/>
          </w:rPr>
          <w:t xml:space="preserve"> with 256QAM </w:t>
        </w:r>
      </w:ins>
      <w:ins w:id="56" w:author="Samsung Electronics" w:date="2018-07-01T21:12:00Z">
        <w:r>
          <w:rPr>
            <w:rFonts w:hint="eastAsia"/>
            <w:lang w:val="en-GB"/>
          </w:rPr>
          <w:t>MCS24</w:t>
        </w:r>
      </w:ins>
      <w:ins w:id="57" w:author="Samsung Electronics" w:date="2018-07-01T21:11:00Z">
        <w:r>
          <w:rPr>
            <w:rFonts w:hint="eastAsia"/>
            <w:lang w:val="en-GB"/>
          </w:rPr>
          <w:t xml:space="preserve"> layer 1 (case </w:t>
        </w:r>
      </w:ins>
      <w:ins w:id="58" w:author="Samsung Electronics" w:date="2018-07-01T21:12:00Z">
        <w:r>
          <w:rPr>
            <w:rFonts w:hint="eastAsia"/>
            <w:lang w:val="en-GB"/>
          </w:rPr>
          <w:t>2</w:t>
        </w:r>
      </w:ins>
      <w:ins w:id="59" w:author="Samsung Electronics" w:date="2018-07-01T21:11:00Z">
        <w:r>
          <w:rPr>
            <w:rFonts w:hint="eastAsia"/>
            <w:lang w:val="en-GB"/>
          </w:rPr>
          <w:t xml:space="preserve">a, </w:t>
        </w:r>
      </w:ins>
      <w:ins w:id="60" w:author="Samsung Electronics" w:date="2018-07-01T21:12:00Z">
        <w:r>
          <w:rPr>
            <w:rFonts w:hint="eastAsia"/>
            <w:lang w:val="en-GB"/>
          </w:rPr>
          <w:t>2</w:t>
        </w:r>
      </w:ins>
      <w:ins w:id="61" w:author="Samsung Electronics" w:date="2018-07-01T21:11:00Z">
        <w:r>
          <w:rPr>
            <w:rFonts w:hint="eastAsia"/>
            <w:lang w:val="en-GB"/>
          </w:rPr>
          <w:t>b)</w:t>
        </w:r>
      </w:ins>
    </w:p>
    <w:p w:rsidR="0032282F" w:rsidRDefault="00AB1317" w:rsidP="00AB1317">
      <w:pPr>
        <w:jc w:val="center"/>
        <w:rPr>
          <w:ins w:id="62" w:author="Samsung Electronics" w:date="2018-07-01T21:16:00Z"/>
          <w:b/>
          <w:lang w:val="en-GB"/>
        </w:rPr>
      </w:pPr>
      <w:ins w:id="63" w:author="Samsung Electronics" w:date="2018-07-01T21:15:00Z">
        <w:r>
          <w:rPr>
            <w:b/>
            <w:noProof/>
            <w:rPrChange w:id="64">
              <w:rPr>
                <w:noProof/>
              </w:rPr>
            </w:rPrChange>
          </w:rPr>
          <w:lastRenderedPageBreak/>
          <w:drawing>
            <wp:inline distT="0" distB="0" distL="0" distR="0" wp14:anchorId="3DCAB7FB" wp14:editId="2500FD90">
              <wp:extent cx="5688281" cy="2873828"/>
              <wp:effectExtent l="0" t="0" r="8255" b="3175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90884" cy="287514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AB1317" w:rsidRDefault="00AB1317" w:rsidP="00AB1317">
      <w:pPr>
        <w:jc w:val="center"/>
        <w:rPr>
          <w:ins w:id="65" w:author="Samsung Electronics" w:date="2018-07-01T21:17:00Z"/>
          <w:lang w:val="en-GB"/>
        </w:rPr>
      </w:pPr>
      <w:ins w:id="66" w:author="Samsung Electronics" w:date="2018-07-01T21:16:00Z">
        <w:r>
          <w:rPr>
            <w:rFonts w:hint="eastAsia"/>
            <w:lang w:val="en-GB"/>
          </w:rPr>
          <w:t xml:space="preserve">Figure 3: FDD </w:t>
        </w:r>
        <w:r>
          <w:rPr>
            <w:lang w:val="en-GB"/>
          </w:rPr>
          <w:t>10 MHz + 15 kHz</w:t>
        </w:r>
        <w:r>
          <w:rPr>
            <w:rFonts w:hint="eastAsia"/>
            <w:lang w:val="en-GB"/>
          </w:rPr>
          <w:t>, 2T2R</w:t>
        </w:r>
        <w:r>
          <w:rPr>
            <w:lang w:val="en-GB"/>
          </w:rPr>
          <w:t>, 2T4R</w:t>
        </w:r>
        <w:r>
          <w:rPr>
            <w:rFonts w:hint="eastAsia"/>
            <w:lang w:val="en-GB"/>
          </w:rPr>
          <w:t xml:space="preserve"> with 16QAM MCS13 layer </w:t>
        </w:r>
      </w:ins>
      <w:ins w:id="67" w:author="Samsung Electronics" w:date="2018-07-01T21:17:00Z">
        <w:r>
          <w:rPr>
            <w:rFonts w:hint="eastAsia"/>
            <w:lang w:val="en-GB"/>
          </w:rPr>
          <w:t>2</w:t>
        </w:r>
      </w:ins>
      <w:ins w:id="68" w:author="Samsung Electronics" w:date="2018-07-01T21:16:00Z">
        <w:r>
          <w:rPr>
            <w:rFonts w:hint="eastAsia"/>
            <w:lang w:val="en-GB"/>
          </w:rPr>
          <w:t xml:space="preserve"> (case </w:t>
        </w:r>
      </w:ins>
      <w:ins w:id="69" w:author="Samsung Electronics" w:date="2018-07-01T21:17:00Z">
        <w:r>
          <w:rPr>
            <w:rFonts w:hint="eastAsia"/>
            <w:lang w:val="en-GB"/>
          </w:rPr>
          <w:t>3</w:t>
        </w:r>
      </w:ins>
      <w:ins w:id="70" w:author="Samsung Electronics" w:date="2018-07-01T21:16:00Z">
        <w:r>
          <w:rPr>
            <w:rFonts w:hint="eastAsia"/>
            <w:lang w:val="en-GB"/>
          </w:rPr>
          <w:t xml:space="preserve">a, </w:t>
        </w:r>
      </w:ins>
      <w:ins w:id="71" w:author="Samsung Electronics" w:date="2018-07-01T21:17:00Z">
        <w:r>
          <w:rPr>
            <w:rFonts w:hint="eastAsia"/>
            <w:lang w:val="en-GB"/>
          </w:rPr>
          <w:t>3</w:t>
        </w:r>
      </w:ins>
      <w:ins w:id="72" w:author="Samsung Electronics" w:date="2018-07-01T21:16:00Z">
        <w:r>
          <w:rPr>
            <w:rFonts w:hint="eastAsia"/>
            <w:lang w:val="en-GB"/>
          </w:rPr>
          <w:t>b)</w:t>
        </w:r>
      </w:ins>
    </w:p>
    <w:p w:rsidR="00AB1317" w:rsidRDefault="00AB1317" w:rsidP="00AB1317">
      <w:pPr>
        <w:jc w:val="center"/>
        <w:rPr>
          <w:ins w:id="73" w:author="Samsung Electronics" w:date="2018-07-01T21:18:00Z"/>
          <w:b/>
          <w:lang w:val="en-GB"/>
        </w:rPr>
      </w:pPr>
      <w:ins w:id="74" w:author="Samsung Electronics" w:date="2018-07-01T21:17:00Z">
        <w:r>
          <w:rPr>
            <w:b/>
            <w:noProof/>
            <w:rPrChange w:id="75">
              <w:rPr>
                <w:noProof/>
              </w:rPr>
            </w:rPrChange>
          </w:rPr>
          <w:drawing>
            <wp:inline distT="0" distB="0" distL="0" distR="0" wp14:anchorId="3534FC43" wp14:editId="4CBE6AB5">
              <wp:extent cx="5688281" cy="2873828"/>
              <wp:effectExtent l="0" t="0" r="8255" b="3175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90884" cy="287514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AB1317" w:rsidRDefault="00AB1317" w:rsidP="00AB1317">
      <w:pPr>
        <w:jc w:val="center"/>
        <w:rPr>
          <w:ins w:id="76" w:author="Samsung Electronics" w:date="2018-07-01T21:17:00Z"/>
          <w:b/>
          <w:lang w:val="en-GB"/>
        </w:rPr>
      </w:pPr>
      <w:ins w:id="77" w:author="Samsung Electronics" w:date="2018-07-01T21:18:00Z">
        <w:r>
          <w:rPr>
            <w:b/>
            <w:noProof/>
            <w:rPrChange w:id="78">
              <w:rPr>
                <w:noProof/>
              </w:rPr>
            </w:rPrChange>
          </w:rPr>
          <w:lastRenderedPageBreak/>
          <w:drawing>
            <wp:inline distT="0" distB="0" distL="0" distR="0" wp14:anchorId="566A64F9">
              <wp:extent cx="5634842" cy="3093522"/>
              <wp:effectExtent l="0" t="0" r="4445" b="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34604" cy="3093391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AB1317" w:rsidRPr="0032282F" w:rsidRDefault="00AB1317" w:rsidP="00AB1317">
      <w:pPr>
        <w:jc w:val="center"/>
        <w:rPr>
          <w:ins w:id="79" w:author="Samsung Electronics" w:date="2018-07-01T21:17:00Z"/>
          <w:lang w:val="en-GB"/>
        </w:rPr>
      </w:pPr>
      <w:ins w:id="80" w:author="Samsung Electronics" w:date="2018-07-01T21:17:00Z">
        <w:r>
          <w:rPr>
            <w:rFonts w:hint="eastAsia"/>
            <w:lang w:val="en-GB"/>
          </w:rPr>
          <w:t xml:space="preserve">Figure </w:t>
        </w:r>
      </w:ins>
      <w:ins w:id="81" w:author="Samsung Electronics" w:date="2018-07-01T21:19:00Z">
        <w:r>
          <w:rPr>
            <w:rFonts w:hint="eastAsia"/>
            <w:lang w:val="en-GB"/>
          </w:rPr>
          <w:t>4</w:t>
        </w:r>
      </w:ins>
      <w:ins w:id="82" w:author="Samsung Electronics" w:date="2018-07-01T21:17:00Z">
        <w:r>
          <w:rPr>
            <w:rFonts w:hint="eastAsia"/>
            <w:lang w:val="en-GB"/>
          </w:rPr>
          <w:t xml:space="preserve">: FDD </w:t>
        </w:r>
        <w:r>
          <w:rPr>
            <w:lang w:val="en-GB"/>
          </w:rPr>
          <w:t>10 MHz + 15 kHz</w:t>
        </w:r>
        <w:r>
          <w:rPr>
            <w:rFonts w:hint="eastAsia"/>
            <w:lang w:val="en-GB"/>
          </w:rPr>
          <w:t>, 2T2R</w:t>
        </w:r>
        <w:r>
          <w:rPr>
            <w:lang w:val="en-GB"/>
          </w:rPr>
          <w:t>, 2T4R</w:t>
        </w:r>
        <w:r>
          <w:rPr>
            <w:rFonts w:hint="eastAsia"/>
            <w:lang w:val="en-GB"/>
          </w:rPr>
          <w:t xml:space="preserve"> with </w:t>
        </w:r>
      </w:ins>
      <w:ins w:id="83" w:author="Samsung Electronics" w:date="2018-07-01T21:19:00Z">
        <w:r>
          <w:rPr>
            <w:rFonts w:hint="eastAsia"/>
            <w:lang w:val="en-GB"/>
          </w:rPr>
          <w:t>64</w:t>
        </w:r>
      </w:ins>
      <w:ins w:id="84" w:author="Samsung Electronics" w:date="2018-07-01T21:17:00Z">
        <w:r>
          <w:rPr>
            <w:rFonts w:hint="eastAsia"/>
            <w:lang w:val="en-GB"/>
          </w:rPr>
          <w:t>QAM MCS</w:t>
        </w:r>
      </w:ins>
      <w:ins w:id="85" w:author="Samsung Electronics" w:date="2018-07-01T21:19:00Z">
        <w:r>
          <w:rPr>
            <w:rFonts w:hint="eastAsia"/>
            <w:lang w:val="en-GB"/>
          </w:rPr>
          <w:t>24</w:t>
        </w:r>
      </w:ins>
      <w:ins w:id="86" w:author="Samsung Electronics" w:date="2018-07-01T21:17:00Z">
        <w:r>
          <w:rPr>
            <w:rFonts w:hint="eastAsia"/>
            <w:lang w:val="en-GB"/>
          </w:rPr>
          <w:t xml:space="preserve"> layer 2 (case </w:t>
        </w:r>
      </w:ins>
      <w:ins w:id="87" w:author="Samsung Electronics" w:date="2018-07-01T21:19:00Z">
        <w:r>
          <w:rPr>
            <w:rFonts w:hint="eastAsia"/>
            <w:lang w:val="en-GB"/>
          </w:rPr>
          <w:t>4</w:t>
        </w:r>
      </w:ins>
      <w:ins w:id="88" w:author="Samsung Electronics" w:date="2018-07-01T21:17:00Z">
        <w:r>
          <w:rPr>
            <w:rFonts w:hint="eastAsia"/>
            <w:lang w:val="en-GB"/>
          </w:rPr>
          <w:t xml:space="preserve">a, </w:t>
        </w:r>
      </w:ins>
      <w:ins w:id="89" w:author="Samsung Electronics" w:date="2018-07-01T21:19:00Z">
        <w:r>
          <w:rPr>
            <w:rFonts w:hint="eastAsia"/>
            <w:lang w:val="en-GB"/>
          </w:rPr>
          <w:t>4</w:t>
        </w:r>
      </w:ins>
      <w:ins w:id="90" w:author="Samsung Electronics" w:date="2018-07-01T21:17:00Z">
        <w:r>
          <w:rPr>
            <w:rFonts w:hint="eastAsia"/>
            <w:lang w:val="en-GB"/>
          </w:rPr>
          <w:t>b)</w:t>
        </w:r>
      </w:ins>
    </w:p>
    <w:p w:rsidR="00AB1317" w:rsidRPr="0032282F" w:rsidRDefault="00AB1317" w:rsidP="00AB1317">
      <w:pPr>
        <w:jc w:val="center"/>
        <w:rPr>
          <w:ins w:id="91" w:author="Samsung Electronics" w:date="2018-07-01T21:16:00Z"/>
          <w:lang w:val="en-GB"/>
        </w:rPr>
      </w:pPr>
    </w:p>
    <w:p w:rsidR="00AB1317" w:rsidRDefault="00BD7D17" w:rsidP="0009477B">
      <w:pPr>
        <w:jc w:val="center"/>
        <w:rPr>
          <w:ins w:id="92" w:author="Samsung Electronics" w:date="2018-07-01T21:23:00Z"/>
          <w:b/>
          <w:lang w:val="en-GB"/>
        </w:rPr>
      </w:pPr>
      <w:ins w:id="93" w:author="Samsung Electronics" w:date="2018-07-01T21:30:00Z">
        <w:r>
          <w:rPr>
            <w:b/>
            <w:noProof/>
            <w:rPrChange w:id="94">
              <w:rPr>
                <w:noProof/>
              </w:rPr>
            </w:rPrChange>
          </w:rPr>
          <w:drawing>
            <wp:inline distT="0" distB="0" distL="0" distR="0" wp14:anchorId="44AA10CA">
              <wp:extent cx="5640780" cy="3146961"/>
              <wp:effectExtent l="0" t="0" r="0" b="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40193" cy="314663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09477B" w:rsidRDefault="0009477B" w:rsidP="0009477B">
      <w:pPr>
        <w:jc w:val="center"/>
        <w:rPr>
          <w:b/>
          <w:lang w:val="en-GB"/>
        </w:rPr>
      </w:pPr>
      <w:ins w:id="95" w:author="Samsung Electronics" w:date="2018-07-01T21:23:00Z">
        <w:r>
          <w:rPr>
            <w:rFonts w:hint="eastAsia"/>
            <w:lang w:val="en-GB"/>
          </w:rPr>
          <w:t xml:space="preserve">Figure 5: FDD </w:t>
        </w:r>
        <w:r>
          <w:rPr>
            <w:lang w:val="en-GB"/>
          </w:rPr>
          <w:t>10 MHz + 15 kHz</w:t>
        </w:r>
        <w:r>
          <w:rPr>
            <w:rFonts w:hint="eastAsia"/>
            <w:lang w:val="en-GB"/>
          </w:rPr>
          <w:t>, 4T2R with 16QAM MCS13 layer 2 (case 5a)</w:t>
        </w:r>
      </w:ins>
    </w:p>
    <w:p w:rsidR="0032282F" w:rsidRDefault="0032282F" w:rsidP="00993F3C">
      <w:pPr>
        <w:rPr>
          <w:b/>
          <w:lang w:val="en-GB"/>
        </w:rPr>
      </w:pPr>
      <w:r>
        <w:rPr>
          <w:rFonts w:hint="eastAsia"/>
          <w:b/>
          <w:lang w:val="en-GB"/>
        </w:rPr>
        <w:t>Simulation results for TDD in FR1</w:t>
      </w:r>
    </w:p>
    <w:p w:rsidR="0032282F" w:rsidRPr="00BD7D17" w:rsidRDefault="0032282F" w:rsidP="0032282F">
      <w:pPr>
        <w:rPr>
          <w:strike/>
          <w:lang w:val="en-GB"/>
        </w:rPr>
      </w:pPr>
      <w:r w:rsidRPr="00BD7D17">
        <w:rPr>
          <w:rFonts w:hint="eastAsia"/>
          <w:strike/>
          <w:lang w:val="en-GB"/>
        </w:rPr>
        <w:t xml:space="preserve">To be updated </w:t>
      </w:r>
    </w:p>
    <w:p w:rsidR="00BD7D17" w:rsidRDefault="00BD7D17" w:rsidP="00BD7D17">
      <w:pPr>
        <w:jc w:val="center"/>
        <w:rPr>
          <w:ins w:id="96" w:author="Samsung Electronics" w:date="2018-07-01T21:31:00Z"/>
          <w:b/>
          <w:lang w:val="en-GB"/>
        </w:rPr>
      </w:pPr>
      <w:ins w:id="97" w:author="Samsung Electronics" w:date="2018-07-01T21:32:00Z">
        <w:r>
          <w:rPr>
            <w:b/>
            <w:noProof/>
            <w:rPrChange w:id="98">
              <w:rPr>
                <w:noProof/>
              </w:rPr>
            </w:rPrChange>
          </w:rPr>
          <w:lastRenderedPageBreak/>
          <w:drawing>
            <wp:inline distT="0" distB="0" distL="0" distR="0" wp14:anchorId="7BF1EED1">
              <wp:extent cx="5706093" cy="2707574"/>
              <wp:effectExtent l="0" t="0" r="0" b="0"/>
              <wp:docPr id="10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07638" cy="2708307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32282F" w:rsidRDefault="00BD7D17" w:rsidP="00BD7D17">
      <w:pPr>
        <w:jc w:val="center"/>
        <w:rPr>
          <w:b/>
          <w:lang w:val="en-GB"/>
        </w:rPr>
      </w:pPr>
      <w:ins w:id="99" w:author="Samsung Electronics" w:date="2018-07-01T21:31:00Z">
        <w:r>
          <w:rPr>
            <w:rFonts w:hint="eastAsia"/>
            <w:lang w:val="en-GB"/>
          </w:rPr>
          <w:t xml:space="preserve">Figure </w:t>
        </w:r>
      </w:ins>
      <w:ins w:id="100" w:author="Samsung Electronics" w:date="2018-07-01T21:33:00Z">
        <w:r>
          <w:rPr>
            <w:rFonts w:hint="eastAsia"/>
            <w:lang w:val="en-GB"/>
          </w:rPr>
          <w:t>6</w:t>
        </w:r>
      </w:ins>
      <w:ins w:id="101" w:author="Samsung Electronics" w:date="2018-07-01T21:31:00Z">
        <w:r>
          <w:rPr>
            <w:rFonts w:hint="eastAsia"/>
            <w:lang w:val="en-GB"/>
          </w:rPr>
          <w:t xml:space="preserve">: </w:t>
        </w:r>
      </w:ins>
      <w:ins w:id="102" w:author="Samsung Electronics" w:date="2018-07-01T21:33:00Z">
        <w:r>
          <w:rPr>
            <w:rFonts w:hint="eastAsia"/>
            <w:lang w:val="en-GB"/>
          </w:rPr>
          <w:t>T</w:t>
        </w:r>
      </w:ins>
      <w:ins w:id="103" w:author="Samsung Electronics" w:date="2018-07-01T21:31:00Z">
        <w:r>
          <w:rPr>
            <w:rFonts w:hint="eastAsia"/>
            <w:lang w:val="en-GB"/>
          </w:rPr>
          <w:t xml:space="preserve">DD </w:t>
        </w:r>
      </w:ins>
      <w:ins w:id="104" w:author="Samsung Electronics" w:date="2018-07-01T21:33:00Z">
        <w:r>
          <w:rPr>
            <w:rFonts w:hint="eastAsia"/>
            <w:lang w:val="en-GB"/>
          </w:rPr>
          <w:t>4</w:t>
        </w:r>
      </w:ins>
      <w:ins w:id="105" w:author="Samsung Electronics" w:date="2018-07-01T21:31:00Z">
        <w:r>
          <w:rPr>
            <w:lang w:val="en-GB"/>
          </w:rPr>
          <w:t xml:space="preserve">0 MHz + </w:t>
        </w:r>
      </w:ins>
      <w:ins w:id="106" w:author="Samsung Electronics" w:date="2018-07-01T21:33:00Z">
        <w:r>
          <w:rPr>
            <w:rFonts w:hint="eastAsia"/>
            <w:lang w:val="en-GB"/>
          </w:rPr>
          <w:t>30</w:t>
        </w:r>
      </w:ins>
      <w:ins w:id="107" w:author="Samsung Electronics" w:date="2018-07-01T21:31:00Z"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 xml:space="preserve">, </w:t>
        </w:r>
      </w:ins>
      <w:ins w:id="108" w:author="Samsung Electronics" w:date="2018-07-01T21:33:00Z">
        <w:r>
          <w:rPr>
            <w:rFonts w:hint="eastAsia"/>
            <w:lang w:val="en-GB"/>
          </w:rPr>
          <w:t>2</w:t>
        </w:r>
      </w:ins>
      <w:ins w:id="109" w:author="Samsung Electronics" w:date="2018-07-01T21:31:00Z">
        <w:r>
          <w:rPr>
            <w:rFonts w:hint="eastAsia"/>
            <w:lang w:val="en-GB"/>
          </w:rPr>
          <w:t>T2R</w:t>
        </w:r>
      </w:ins>
      <w:ins w:id="110" w:author="Samsung Electronics" w:date="2018-07-01T21:33:00Z">
        <w:r>
          <w:rPr>
            <w:rFonts w:hint="eastAsia"/>
            <w:lang w:val="en-GB"/>
          </w:rPr>
          <w:t>,2T4R</w:t>
        </w:r>
      </w:ins>
      <w:ins w:id="111" w:author="Samsung Electronics" w:date="2018-07-01T21:31:00Z">
        <w:r>
          <w:rPr>
            <w:rFonts w:hint="eastAsia"/>
            <w:lang w:val="en-GB"/>
          </w:rPr>
          <w:t xml:space="preserve"> with </w:t>
        </w:r>
      </w:ins>
      <w:ins w:id="112" w:author="Samsung Electronics" w:date="2018-07-01T21:33:00Z">
        <w:r>
          <w:rPr>
            <w:rFonts w:hint="eastAsia"/>
            <w:lang w:val="en-GB"/>
          </w:rPr>
          <w:t>QPSK MCS4 layer 1</w:t>
        </w:r>
      </w:ins>
      <w:ins w:id="113" w:author="Samsung Electronics" w:date="2018-07-01T21:31:00Z">
        <w:r>
          <w:rPr>
            <w:rFonts w:hint="eastAsia"/>
            <w:lang w:val="en-GB"/>
          </w:rPr>
          <w:t xml:space="preserve"> (case </w:t>
        </w:r>
      </w:ins>
      <w:ins w:id="114" w:author="Samsung Electronics" w:date="2018-07-01T21:33:00Z">
        <w:r>
          <w:rPr>
            <w:rFonts w:hint="eastAsia"/>
            <w:lang w:val="en-GB"/>
          </w:rPr>
          <w:t>6</w:t>
        </w:r>
      </w:ins>
      <w:ins w:id="115" w:author="Samsung Electronics" w:date="2018-07-01T21:31:00Z">
        <w:r>
          <w:rPr>
            <w:rFonts w:hint="eastAsia"/>
            <w:lang w:val="en-GB"/>
          </w:rPr>
          <w:t>a</w:t>
        </w:r>
      </w:ins>
      <w:ins w:id="116" w:author="Samsung Electronics" w:date="2018-07-01T21:33:00Z">
        <w:r>
          <w:rPr>
            <w:rFonts w:hint="eastAsia"/>
            <w:lang w:val="en-GB"/>
          </w:rPr>
          <w:t>,case 6b</w:t>
        </w:r>
      </w:ins>
      <w:ins w:id="117" w:author="Samsung Electronics" w:date="2018-07-01T21:31:00Z">
        <w:r>
          <w:rPr>
            <w:rFonts w:hint="eastAsia"/>
            <w:lang w:val="en-GB"/>
          </w:rPr>
          <w:t>)</w:t>
        </w:r>
      </w:ins>
    </w:p>
    <w:p w:rsidR="0032282F" w:rsidRDefault="00E7141D" w:rsidP="00E7141D">
      <w:pPr>
        <w:jc w:val="center"/>
        <w:rPr>
          <w:ins w:id="118" w:author="Samsung Electronics" w:date="2018-07-01T21:39:00Z"/>
          <w:b/>
          <w:lang w:val="en-GB"/>
        </w:rPr>
      </w:pPr>
      <w:ins w:id="119" w:author="Samsung Electronics" w:date="2018-07-01T21:38:00Z">
        <w:r>
          <w:rPr>
            <w:b/>
            <w:noProof/>
            <w:rPrChange w:id="120">
              <w:rPr>
                <w:noProof/>
              </w:rPr>
            </w:rPrChange>
          </w:rPr>
          <w:drawing>
            <wp:inline distT="0" distB="0" distL="0" distR="0" wp14:anchorId="4EDB65E0" wp14:editId="51E01EE9">
              <wp:extent cx="5848598" cy="3289465"/>
              <wp:effectExtent l="0" t="0" r="0" b="6350"/>
              <wp:docPr id="1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45154" cy="328752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E7141D" w:rsidRDefault="00E7141D" w:rsidP="00E7141D">
      <w:pPr>
        <w:jc w:val="center"/>
        <w:rPr>
          <w:ins w:id="121" w:author="Samsung Electronics" w:date="2018-07-01T21:39:00Z"/>
          <w:lang w:val="en-GB"/>
        </w:rPr>
      </w:pPr>
      <w:ins w:id="122" w:author="Samsung Electronics" w:date="2018-07-01T21:39:00Z">
        <w:r>
          <w:rPr>
            <w:rFonts w:hint="eastAsia"/>
            <w:lang w:val="en-GB"/>
          </w:rPr>
          <w:t xml:space="preserve">Figure </w:t>
        </w:r>
      </w:ins>
      <w:ins w:id="123" w:author="Samsung Electronics" w:date="2018-07-01T21:40:00Z">
        <w:r>
          <w:rPr>
            <w:rFonts w:hint="eastAsia"/>
            <w:lang w:val="en-GB"/>
          </w:rPr>
          <w:t>7</w:t>
        </w:r>
      </w:ins>
      <w:ins w:id="124" w:author="Samsung Electronics" w:date="2018-07-01T21:39:00Z">
        <w:r>
          <w:rPr>
            <w:rFonts w:hint="eastAsia"/>
            <w:lang w:val="en-GB"/>
          </w:rPr>
          <w:t>: TDD 4</w:t>
        </w:r>
        <w:r>
          <w:rPr>
            <w:lang w:val="en-GB"/>
          </w:rPr>
          <w:t xml:space="preserve">0 MHz + </w:t>
        </w:r>
        <w:r>
          <w:rPr>
            <w:rFonts w:hint="eastAsia"/>
            <w:lang w:val="en-GB"/>
          </w:rPr>
          <w:t>30</w:t>
        </w:r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>, 2T2R</w:t>
        </w:r>
      </w:ins>
      <w:ins w:id="125" w:author="Samsung Electronics" w:date="2018-07-01T21:40:00Z">
        <w:r>
          <w:rPr>
            <w:lang w:val="en-GB"/>
          </w:rPr>
          <w:t>, 2T4R</w:t>
        </w:r>
      </w:ins>
      <w:ins w:id="126" w:author="Samsung Electronics" w:date="2018-07-01T21:39:00Z">
        <w:r>
          <w:rPr>
            <w:rFonts w:hint="eastAsia"/>
            <w:lang w:val="en-GB"/>
          </w:rPr>
          <w:t xml:space="preserve"> with 256QAM MCS24 layer 1 (case </w:t>
        </w:r>
      </w:ins>
      <w:ins w:id="127" w:author="Samsung Electronics" w:date="2018-07-01T21:40:00Z">
        <w:r>
          <w:rPr>
            <w:rFonts w:hint="eastAsia"/>
            <w:lang w:val="en-GB"/>
          </w:rPr>
          <w:t>7</w:t>
        </w:r>
      </w:ins>
      <w:ins w:id="128" w:author="Samsung Electronics" w:date="2018-07-01T21:39:00Z">
        <w:r>
          <w:rPr>
            <w:rFonts w:hint="eastAsia"/>
            <w:lang w:val="en-GB"/>
          </w:rPr>
          <w:t xml:space="preserve">a,case </w:t>
        </w:r>
      </w:ins>
      <w:ins w:id="129" w:author="Samsung Electronics" w:date="2018-07-01T21:40:00Z">
        <w:r>
          <w:rPr>
            <w:rFonts w:hint="eastAsia"/>
            <w:lang w:val="en-GB"/>
          </w:rPr>
          <w:t>7</w:t>
        </w:r>
      </w:ins>
      <w:ins w:id="130" w:author="Samsung Electronics" w:date="2018-07-01T21:39:00Z">
        <w:r>
          <w:rPr>
            <w:rFonts w:hint="eastAsia"/>
            <w:lang w:val="en-GB"/>
          </w:rPr>
          <w:t>b)</w:t>
        </w:r>
      </w:ins>
    </w:p>
    <w:p w:rsidR="00E7141D" w:rsidRDefault="00E7141D" w:rsidP="00E7141D">
      <w:pPr>
        <w:jc w:val="center"/>
        <w:rPr>
          <w:ins w:id="131" w:author="Samsung Electronics" w:date="2018-07-01T21:42:00Z"/>
          <w:b/>
          <w:lang w:val="en-GB"/>
        </w:rPr>
      </w:pPr>
      <w:ins w:id="132" w:author="Samsung Electronics" w:date="2018-07-01T21:42:00Z">
        <w:r>
          <w:rPr>
            <w:b/>
            <w:noProof/>
            <w:rPrChange w:id="133">
              <w:rPr>
                <w:noProof/>
              </w:rPr>
            </w:rPrChange>
          </w:rPr>
          <w:lastRenderedPageBreak/>
          <w:drawing>
            <wp:inline distT="0" distB="0" distL="0" distR="0" wp14:anchorId="3AC3AB16">
              <wp:extent cx="5720487" cy="3050439"/>
              <wp:effectExtent l="0" t="0" r="0" b="0"/>
              <wp:docPr id="13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17301" cy="304874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E7141D" w:rsidRDefault="00E7141D" w:rsidP="00E7141D">
      <w:pPr>
        <w:jc w:val="center"/>
        <w:rPr>
          <w:ins w:id="134" w:author="Samsung Electronics" w:date="2018-07-01T21:43:00Z"/>
          <w:lang w:val="en-GB"/>
        </w:rPr>
      </w:pPr>
      <w:ins w:id="135" w:author="Samsung Electronics" w:date="2018-07-01T21:42:00Z">
        <w:r>
          <w:rPr>
            <w:rFonts w:hint="eastAsia"/>
            <w:lang w:val="en-GB"/>
          </w:rPr>
          <w:t>Figure 8: TDD 4</w:t>
        </w:r>
        <w:r>
          <w:rPr>
            <w:lang w:val="en-GB"/>
          </w:rPr>
          <w:t xml:space="preserve">0 MHz + </w:t>
        </w:r>
        <w:r>
          <w:rPr>
            <w:rFonts w:hint="eastAsia"/>
            <w:lang w:val="en-GB"/>
          </w:rPr>
          <w:t>30</w:t>
        </w:r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>, 2T2R</w:t>
        </w:r>
        <w:r>
          <w:rPr>
            <w:lang w:val="en-GB"/>
          </w:rPr>
          <w:t>, 2T4R</w:t>
        </w:r>
        <w:r>
          <w:rPr>
            <w:rFonts w:hint="eastAsia"/>
            <w:lang w:val="en-GB"/>
          </w:rPr>
          <w:t xml:space="preserve"> with 16QAM MCS13 layer 2 (case 8a</w:t>
        </w:r>
      </w:ins>
      <w:ins w:id="136" w:author="Samsung Electronics" w:date="2018-07-01T21:43:00Z">
        <w:r>
          <w:rPr>
            <w:lang w:val="en-GB"/>
          </w:rPr>
          <w:t>, case</w:t>
        </w:r>
      </w:ins>
      <w:ins w:id="137" w:author="Samsung Electronics" w:date="2018-07-01T21:42:00Z">
        <w:r>
          <w:rPr>
            <w:rFonts w:hint="eastAsia"/>
            <w:lang w:val="en-GB"/>
          </w:rPr>
          <w:t xml:space="preserve"> 8b)</w:t>
        </w:r>
      </w:ins>
    </w:p>
    <w:p w:rsidR="00E7141D" w:rsidRDefault="00E7141D" w:rsidP="00E7141D">
      <w:pPr>
        <w:jc w:val="center"/>
        <w:rPr>
          <w:ins w:id="138" w:author="Samsung Electronics" w:date="2018-07-01T21:46:00Z"/>
          <w:lang w:val="en-GB"/>
        </w:rPr>
      </w:pPr>
      <w:ins w:id="139" w:author="Samsung Electronics" w:date="2018-07-01T21:46:00Z">
        <w:r>
          <w:rPr>
            <w:noProof/>
          </w:rPr>
          <w:drawing>
            <wp:inline distT="0" distB="0" distL="0" distR="0" wp14:anchorId="38AB0D66">
              <wp:extent cx="5896051" cy="3507920"/>
              <wp:effectExtent l="0" t="0" r="0" b="0"/>
              <wp:docPr id="14" name="图片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95534" cy="3507612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E7141D" w:rsidRDefault="00E7141D" w:rsidP="00E7141D">
      <w:pPr>
        <w:jc w:val="center"/>
        <w:rPr>
          <w:ins w:id="140" w:author="Samsung Electronics" w:date="2018-07-01T21:46:00Z"/>
          <w:b/>
          <w:lang w:val="en-GB"/>
        </w:rPr>
      </w:pPr>
      <w:ins w:id="141" w:author="Samsung Electronics" w:date="2018-07-01T21:46:00Z">
        <w:r>
          <w:rPr>
            <w:rFonts w:hint="eastAsia"/>
            <w:lang w:val="en-GB"/>
          </w:rPr>
          <w:t>Figure 9: TDD 4</w:t>
        </w:r>
        <w:r>
          <w:rPr>
            <w:lang w:val="en-GB"/>
          </w:rPr>
          <w:t xml:space="preserve">0 MHz + </w:t>
        </w:r>
        <w:r>
          <w:rPr>
            <w:rFonts w:hint="eastAsia"/>
            <w:lang w:val="en-GB"/>
          </w:rPr>
          <w:t>30</w:t>
        </w:r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 xml:space="preserve">, 4T2R with 16QAM MCS13 layer 2 (case </w:t>
        </w:r>
      </w:ins>
      <w:ins w:id="142" w:author="Samsung Electronics" w:date="2018-07-01T21:47:00Z">
        <w:r>
          <w:rPr>
            <w:rFonts w:hint="eastAsia"/>
            <w:lang w:val="en-GB"/>
          </w:rPr>
          <w:t>10</w:t>
        </w:r>
      </w:ins>
      <w:ins w:id="143" w:author="Samsung Electronics" w:date="2018-07-01T21:46:00Z">
        <w:r>
          <w:rPr>
            <w:rFonts w:hint="eastAsia"/>
            <w:lang w:val="en-GB"/>
          </w:rPr>
          <w:t>a)</w:t>
        </w:r>
      </w:ins>
    </w:p>
    <w:p w:rsidR="00E7141D" w:rsidRDefault="00E7141D" w:rsidP="00E7141D">
      <w:pPr>
        <w:jc w:val="center"/>
        <w:rPr>
          <w:ins w:id="144" w:author="Samsung Electronics" w:date="2018-07-01T21:42:00Z"/>
          <w:lang w:val="en-GB"/>
        </w:rPr>
      </w:pPr>
    </w:p>
    <w:p w:rsidR="00E7141D" w:rsidRDefault="00150C92" w:rsidP="00E7141D">
      <w:pPr>
        <w:jc w:val="center"/>
        <w:rPr>
          <w:ins w:id="145" w:author="Samsung Electronics" w:date="2018-07-01T21:59:00Z"/>
          <w:b/>
          <w:lang w:val="en-GB"/>
        </w:rPr>
      </w:pPr>
      <w:ins w:id="146" w:author="Samsung Electronics" w:date="2018-07-01T21:52:00Z">
        <w:r>
          <w:rPr>
            <w:b/>
            <w:noProof/>
            <w:rPrChange w:id="147">
              <w:rPr>
                <w:noProof/>
              </w:rPr>
            </w:rPrChange>
          </w:rPr>
          <w:lastRenderedPageBreak/>
          <w:drawing>
            <wp:inline distT="0" distB="0" distL="0" distR="0" wp14:anchorId="6D054ADE">
              <wp:extent cx="5749747" cy="3177650"/>
              <wp:effectExtent l="0" t="0" r="3810" b="3810"/>
              <wp:docPr id="15" name="图片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0487" cy="3178059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150C92" w:rsidRDefault="00150C92" w:rsidP="00150C92">
      <w:pPr>
        <w:jc w:val="center"/>
        <w:rPr>
          <w:ins w:id="148" w:author="Samsung Electronics" w:date="2018-07-01T21:59:00Z"/>
          <w:b/>
          <w:lang w:val="en-GB"/>
        </w:rPr>
      </w:pPr>
      <w:ins w:id="149" w:author="Samsung Electronics" w:date="2018-07-01T21:59:00Z">
        <w:r>
          <w:rPr>
            <w:rFonts w:hint="eastAsia"/>
            <w:lang w:val="en-GB"/>
          </w:rPr>
          <w:t xml:space="preserve">Figure </w:t>
        </w:r>
      </w:ins>
      <w:ins w:id="150" w:author="Samsung Electronics" w:date="2018-07-01T22:01:00Z">
        <w:r w:rsidR="006F3678">
          <w:rPr>
            <w:rFonts w:hint="eastAsia"/>
            <w:lang w:val="en-GB"/>
          </w:rPr>
          <w:t>10</w:t>
        </w:r>
      </w:ins>
      <w:ins w:id="151" w:author="Samsung Electronics" w:date="2018-07-01T21:59:00Z">
        <w:r>
          <w:rPr>
            <w:rFonts w:hint="eastAsia"/>
            <w:lang w:val="en-GB"/>
          </w:rPr>
          <w:t xml:space="preserve">: TDD </w:t>
        </w:r>
      </w:ins>
      <w:ins w:id="152" w:author="Samsung Electronics" w:date="2018-07-01T22:00:00Z">
        <w:r w:rsidR="006F3678">
          <w:rPr>
            <w:rFonts w:hint="eastAsia"/>
            <w:lang w:val="en-GB"/>
          </w:rPr>
          <w:t>1</w:t>
        </w:r>
      </w:ins>
      <w:ins w:id="153" w:author="Samsung Electronics" w:date="2018-07-01T21:59:00Z">
        <w:r>
          <w:rPr>
            <w:lang w:val="en-GB"/>
          </w:rPr>
          <w:t xml:space="preserve">0 MHz + </w:t>
        </w:r>
      </w:ins>
      <w:ins w:id="154" w:author="Samsung Electronics" w:date="2018-07-01T22:00:00Z">
        <w:r w:rsidR="006F3678">
          <w:rPr>
            <w:rFonts w:hint="eastAsia"/>
            <w:lang w:val="en-GB"/>
          </w:rPr>
          <w:t>15</w:t>
        </w:r>
      </w:ins>
      <w:ins w:id="155" w:author="Samsung Electronics" w:date="2018-07-01T21:59:00Z"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 xml:space="preserve">, 2T2R,2T4R with </w:t>
        </w:r>
      </w:ins>
      <w:ins w:id="156" w:author="Samsung Electronics" w:date="2018-07-01T22:00:00Z">
        <w:r>
          <w:rPr>
            <w:rFonts w:hint="eastAsia"/>
            <w:lang w:val="en-GB"/>
          </w:rPr>
          <w:t>QPSK</w:t>
        </w:r>
      </w:ins>
      <w:ins w:id="157" w:author="Samsung Electronics" w:date="2018-07-01T21:59:00Z">
        <w:r>
          <w:rPr>
            <w:rFonts w:hint="eastAsia"/>
            <w:lang w:val="en-GB"/>
          </w:rPr>
          <w:t xml:space="preserve"> MCS</w:t>
        </w:r>
      </w:ins>
      <w:ins w:id="158" w:author="Samsung Electronics" w:date="2018-07-01T22:00:00Z">
        <w:r>
          <w:rPr>
            <w:rFonts w:hint="eastAsia"/>
            <w:lang w:val="en-GB"/>
          </w:rPr>
          <w:t>4</w:t>
        </w:r>
      </w:ins>
      <w:ins w:id="159" w:author="Samsung Electronics" w:date="2018-07-01T21:59:00Z">
        <w:r>
          <w:rPr>
            <w:rFonts w:hint="eastAsia"/>
            <w:lang w:val="en-GB"/>
          </w:rPr>
          <w:t xml:space="preserve"> layer </w:t>
        </w:r>
      </w:ins>
      <w:ins w:id="160" w:author="Samsung Electronics" w:date="2018-07-01T22:00:00Z">
        <w:r>
          <w:rPr>
            <w:rFonts w:hint="eastAsia"/>
            <w:lang w:val="en-GB"/>
          </w:rPr>
          <w:t>1</w:t>
        </w:r>
      </w:ins>
      <w:ins w:id="161" w:author="Samsung Electronics" w:date="2018-07-01T21:59:00Z">
        <w:r>
          <w:rPr>
            <w:rFonts w:hint="eastAsia"/>
            <w:lang w:val="en-GB"/>
          </w:rPr>
          <w:t xml:space="preserve"> (case 11a,11b)</w:t>
        </w:r>
      </w:ins>
    </w:p>
    <w:p w:rsidR="00150C92" w:rsidRDefault="00150C92" w:rsidP="00150C92">
      <w:pPr>
        <w:rPr>
          <w:ins w:id="162" w:author="Samsung Electronics" w:date="2018-07-01T21:39:00Z"/>
          <w:b/>
          <w:lang w:val="en-GB"/>
        </w:rPr>
      </w:pPr>
    </w:p>
    <w:p w:rsidR="006F3678" w:rsidRDefault="006F3678" w:rsidP="006F3678">
      <w:pPr>
        <w:jc w:val="center"/>
        <w:rPr>
          <w:ins w:id="163" w:author="Samsung Electronics" w:date="2018-07-01T22:00:00Z"/>
          <w:b/>
          <w:lang w:val="en-GB"/>
        </w:rPr>
      </w:pPr>
      <w:ins w:id="164" w:author="Samsung Electronics" w:date="2018-07-01T22:11:00Z">
        <w:r>
          <w:rPr>
            <w:b/>
            <w:noProof/>
            <w:rPrChange w:id="165">
              <w:rPr>
                <w:noProof/>
              </w:rPr>
            </w:rPrChange>
          </w:rPr>
          <w:drawing>
            <wp:inline distT="0" distB="0" distL="0" distR="0" wp14:anchorId="3F8D06C9">
              <wp:extent cx="5859475" cy="3167482"/>
              <wp:effectExtent l="0" t="0" r="8255" b="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57948" cy="3166657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6F3678" w:rsidRDefault="006F3678" w:rsidP="006F3678">
      <w:pPr>
        <w:jc w:val="center"/>
        <w:rPr>
          <w:ins w:id="166" w:author="Samsung Electronics" w:date="2018-07-01T22:01:00Z"/>
          <w:lang w:val="en-GB"/>
        </w:rPr>
      </w:pPr>
      <w:ins w:id="167" w:author="Samsung Electronics" w:date="2018-07-01T22:00:00Z">
        <w:r>
          <w:rPr>
            <w:rFonts w:hint="eastAsia"/>
            <w:lang w:val="en-GB"/>
          </w:rPr>
          <w:t xml:space="preserve">Figure </w:t>
        </w:r>
      </w:ins>
      <w:ins w:id="168" w:author="Samsung Electronics" w:date="2018-07-01T22:01:00Z">
        <w:r>
          <w:rPr>
            <w:rFonts w:hint="eastAsia"/>
            <w:lang w:val="en-GB"/>
          </w:rPr>
          <w:t>11</w:t>
        </w:r>
      </w:ins>
      <w:ins w:id="169" w:author="Samsung Electronics" w:date="2018-07-01T22:00:00Z">
        <w:r>
          <w:rPr>
            <w:rFonts w:hint="eastAsia"/>
            <w:lang w:val="en-GB"/>
          </w:rPr>
          <w:t>: TDD 2</w:t>
        </w:r>
        <w:r>
          <w:rPr>
            <w:lang w:val="en-GB"/>
          </w:rPr>
          <w:t xml:space="preserve">0 MHz + </w:t>
        </w:r>
        <w:r>
          <w:rPr>
            <w:rFonts w:hint="eastAsia"/>
            <w:lang w:val="en-GB"/>
          </w:rPr>
          <w:t>30</w:t>
        </w:r>
        <w:r>
          <w:rPr>
            <w:lang w:val="en-GB"/>
          </w:rPr>
          <w:t xml:space="preserve"> kHz</w:t>
        </w:r>
        <w:r>
          <w:rPr>
            <w:rFonts w:hint="eastAsia"/>
            <w:lang w:val="en-GB"/>
          </w:rPr>
          <w:t>, 2T2R</w:t>
        </w:r>
      </w:ins>
      <w:ins w:id="170" w:author="Samsung Electronics" w:date="2018-07-01T22:11:00Z">
        <w:r>
          <w:rPr>
            <w:lang w:val="en-GB"/>
          </w:rPr>
          <w:t>, 2T4R</w:t>
        </w:r>
      </w:ins>
      <w:ins w:id="171" w:author="Samsung Electronics" w:date="2018-07-01T22:00:00Z">
        <w:r>
          <w:rPr>
            <w:rFonts w:hint="eastAsia"/>
            <w:lang w:val="en-GB"/>
          </w:rPr>
          <w:t xml:space="preserve"> with QPSK MCS4 layer 1 (case 1</w:t>
        </w:r>
      </w:ins>
      <w:ins w:id="172" w:author="Samsung Electronics" w:date="2018-07-01T22:01:00Z">
        <w:r>
          <w:rPr>
            <w:rFonts w:hint="eastAsia"/>
            <w:lang w:val="en-GB"/>
          </w:rPr>
          <w:t>2</w:t>
        </w:r>
      </w:ins>
      <w:ins w:id="173" w:author="Samsung Electronics" w:date="2018-07-01T22:00:00Z">
        <w:r>
          <w:rPr>
            <w:rFonts w:hint="eastAsia"/>
            <w:lang w:val="en-GB"/>
          </w:rPr>
          <w:t>a,1</w:t>
        </w:r>
      </w:ins>
      <w:ins w:id="174" w:author="Samsung Electronics" w:date="2018-07-01T22:01:00Z">
        <w:r>
          <w:rPr>
            <w:rFonts w:hint="eastAsia"/>
            <w:lang w:val="en-GB"/>
          </w:rPr>
          <w:t>2</w:t>
        </w:r>
      </w:ins>
      <w:ins w:id="175" w:author="Samsung Electronics" w:date="2018-07-01T22:00:00Z">
        <w:r>
          <w:rPr>
            <w:rFonts w:hint="eastAsia"/>
            <w:lang w:val="en-GB"/>
          </w:rPr>
          <w:t>b)</w:t>
        </w:r>
      </w:ins>
    </w:p>
    <w:p w:rsidR="006F3678" w:rsidRDefault="006F3678" w:rsidP="006F3678">
      <w:pPr>
        <w:jc w:val="center"/>
        <w:rPr>
          <w:ins w:id="176" w:author="Samsung Electronics" w:date="2018-07-01T22:01:00Z"/>
          <w:b/>
          <w:lang w:val="en-GB"/>
        </w:rPr>
      </w:pPr>
      <w:ins w:id="177" w:author="Samsung Electronics" w:date="2018-07-01T22:11:00Z">
        <w:r>
          <w:rPr>
            <w:b/>
            <w:noProof/>
            <w:rPrChange w:id="178">
              <w:rPr>
                <w:noProof/>
              </w:rPr>
            </w:rPrChange>
          </w:rPr>
          <w:lastRenderedPageBreak/>
          <w:drawing>
            <wp:inline distT="0" distB="0" distL="0" distR="0" wp14:anchorId="24270DCC">
              <wp:extent cx="5354726" cy="2552779"/>
              <wp:effectExtent l="0" t="0" r="0" b="0"/>
              <wp:docPr id="19" name="图片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350990" cy="255099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6F3678" w:rsidRDefault="006F3678" w:rsidP="006F3678">
      <w:pPr>
        <w:jc w:val="center"/>
        <w:rPr>
          <w:ins w:id="179" w:author="Samsung Electronics" w:date="2018-07-01T22:01:00Z"/>
          <w:b/>
          <w:lang w:val="en-GB"/>
        </w:rPr>
      </w:pPr>
      <w:ins w:id="180" w:author="Samsung Electronics" w:date="2018-07-01T22:01:00Z">
        <w:r>
          <w:rPr>
            <w:rFonts w:hint="eastAsia"/>
            <w:lang w:val="en-GB"/>
          </w:rPr>
          <w:t xml:space="preserve">Figure </w:t>
        </w:r>
      </w:ins>
      <w:ins w:id="181" w:author="Samsung Electronics" w:date="2018-07-01T22:02:00Z">
        <w:r>
          <w:rPr>
            <w:rFonts w:hint="eastAsia"/>
            <w:lang w:val="en-GB"/>
          </w:rPr>
          <w:t>12</w:t>
        </w:r>
      </w:ins>
      <w:ins w:id="182" w:author="Samsung Electronics" w:date="2018-07-01T22:01:00Z">
        <w:r>
          <w:rPr>
            <w:rFonts w:hint="eastAsia"/>
            <w:lang w:val="en-GB"/>
          </w:rPr>
          <w:t xml:space="preserve">: TDD </w:t>
        </w:r>
      </w:ins>
      <w:ins w:id="183" w:author="Samsung Electronics" w:date="2018-07-01T22:02:00Z">
        <w:r w:rsidRPr="00D21D3D">
          <w:t>40MHz/30kHz with DL-UL 7D1S2U</w:t>
        </w:r>
      </w:ins>
      <w:ins w:id="184" w:author="Samsung Electronics" w:date="2018-07-01T22:01:00Z">
        <w:r>
          <w:rPr>
            <w:rFonts w:hint="eastAsia"/>
            <w:lang w:val="en-GB"/>
          </w:rPr>
          <w:t>, 2T2R</w:t>
        </w:r>
      </w:ins>
      <w:ins w:id="185" w:author="Samsung Electronics" w:date="2018-07-01T22:11:00Z">
        <w:r>
          <w:rPr>
            <w:lang w:val="en-GB"/>
          </w:rPr>
          <w:t>, 2T4R</w:t>
        </w:r>
      </w:ins>
      <w:ins w:id="186" w:author="Samsung Electronics" w:date="2018-07-01T22:01:00Z">
        <w:r>
          <w:rPr>
            <w:rFonts w:hint="eastAsia"/>
            <w:lang w:val="en-GB"/>
          </w:rPr>
          <w:t xml:space="preserve"> with QPSK MCS4 layer 1 (case 13a,13b)</w:t>
        </w:r>
      </w:ins>
    </w:p>
    <w:p w:rsidR="006F3678" w:rsidRDefault="006F3678" w:rsidP="006F3678">
      <w:pPr>
        <w:jc w:val="center"/>
        <w:rPr>
          <w:ins w:id="187" w:author="Samsung Electronics" w:date="2018-07-01T22:01:00Z"/>
          <w:b/>
          <w:lang w:val="en-GB"/>
        </w:rPr>
      </w:pPr>
      <w:ins w:id="188" w:author="Samsung Electronics" w:date="2018-07-01T22:11:00Z">
        <w:r>
          <w:rPr>
            <w:b/>
            <w:noProof/>
            <w:rPrChange w:id="189">
              <w:rPr>
                <w:noProof/>
              </w:rPr>
            </w:rPrChange>
          </w:rPr>
          <w:drawing>
            <wp:inline distT="0" distB="0" distL="0" distR="0" wp14:anchorId="3F7B1086">
              <wp:extent cx="5275225" cy="2867558"/>
              <wp:effectExtent l="0" t="0" r="1905" b="9525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75768" cy="286785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6F3678" w:rsidRPr="006F3678" w:rsidRDefault="006F3678" w:rsidP="006F3678">
      <w:pPr>
        <w:jc w:val="center"/>
        <w:rPr>
          <w:ins w:id="190" w:author="Samsung Electronics" w:date="2018-07-01T22:01:00Z"/>
          <w:lang w:val="en-GB"/>
        </w:rPr>
      </w:pPr>
      <w:ins w:id="191" w:author="Samsung Electronics" w:date="2018-07-01T22:01:00Z">
        <w:r>
          <w:rPr>
            <w:rFonts w:hint="eastAsia"/>
            <w:lang w:val="en-GB"/>
          </w:rPr>
          <w:t xml:space="preserve">Figure </w:t>
        </w:r>
      </w:ins>
      <w:ins w:id="192" w:author="Samsung Electronics" w:date="2018-07-01T22:02:00Z">
        <w:r>
          <w:rPr>
            <w:rFonts w:hint="eastAsia"/>
            <w:lang w:val="en-GB"/>
          </w:rPr>
          <w:t>13</w:t>
        </w:r>
      </w:ins>
      <w:ins w:id="193" w:author="Samsung Electronics" w:date="2018-07-01T22:01:00Z">
        <w:r>
          <w:rPr>
            <w:rFonts w:hint="eastAsia"/>
            <w:lang w:val="en-GB"/>
          </w:rPr>
          <w:t xml:space="preserve">: TDD </w:t>
        </w:r>
      </w:ins>
      <w:ins w:id="194" w:author="Samsung Electronics" w:date="2018-07-01T22:02:00Z">
        <w:r>
          <w:t>40MHz/30kH</w:t>
        </w:r>
        <w:r>
          <w:rPr>
            <w:rFonts w:hint="eastAsia"/>
          </w:rPr>
          <w:t xml:space="preserve"> w</w:t>
        </w:r>
        <w:r w:rsidRPr="00D21D3D">
          <w:t>ith DL-UL DSSU</w:t>
        </w:r>
      </w:ins>
      <w:ins w:id="195" w:author="Samsung Electronics" w:date="2018-07-01T22:01:00Z">
        <w:r>
          <w:rPr>
            <w:rFonts w:hint="eastAsia"/>
            <w:lang w:val="en-GB"/>
          </w:rPr>
          <w:t>, 2T2R</w:t>
        </w:r>
      </w:ins>
      <w:ins w:id="196" w:author="Samsung Electronics" w:date="2018-07-01T22:11:00Z">
        <w:r>
          <w:rPr>
            <w:lang w:val="en-GB"/>
          </w:rPr>
          <w:t>, 2T4R</w:t>
        </w:r>
      </w:ins>
      <w:ins w:id="197" w:author="Samsung Electronics" w:date="2018-07-01T22:01:00Z">
        <w:r>
          <w:rPr>
            <w:rFonts w:hint="eastAsia"/>
            <w:lang w:val="en-GB"/>
          </w:rPr>
          <w:t xml:space="preserve"> with QPSK MCS4 layer 1 (case 14a,14b)</w:t>
        </w:r>
      </w:ins>
    </w:p>
    <w:p w:rsidR="00E7141D" w:rsidRDefault="00E7141D" w:rsidP="006F3678">
      <w:pPr>
        <w:rPr>
          <w:b/>
          <w:lang w:val="en-GB"/>
        </w:rPr>
      </w:pPr>
    </w:p>
    <w:p w:rsidR="0032282F" w:rsidRDefault="0032282F" w:rsidP="00993F3C">
      <w:pPr>
        <w:rPr>
          <w:b/>
          <w:lang w:val="en-GB"/>
        </w:rPr>
      </w:pPr>
      <w:r>
        <w:rPr>
          <w:rFonts w:hint="eastAsia"/>
          <w:b/>
          <w:lang w:val="en-GB"/>
        </w:rPr>
        <w:t>Simulation results for FR2</w:t>
      </w:r>
    </w:p>
    <w:p w:rsidR="0032282F" w:rsidRDefault="0032282F" w:rsidP="00993F3C">
      <w:pPr>
        <w:rPr>
          <w:ins w:id="198" w:author="Samsung Electronics" w:date="2018-07-01T22:13:00Z"/>
          <w:lang w:val="en-GB"/>
        </w:rPr>
      </w:pPr>
      <w:r w:rsidRPr="0032282F">
        <w:rPr>
          <w:rFonts w:hint="eastAsia"/>
          <w:lang w:val="en-GB"/>
        </w:rPr>
        <w:t xml:space="preserve">To be updated </w:t>
      </w:r>
    </w:p>
    <w:p w:rsidR="006F3678" w:rsidRPr="0032282F" w:rsidRDefault="006F3678" w:rsidP="00993F3C">
      <w:pPr>
        <w:rPr>
          <w:lang w:val="en-GB"/>
        </w:rPr>
      </w:pPr>
    </w:p>
    <w:p w:rsidR="0032282F" w:rsidRPr="00690054" w:rsidRDefault="006F3678" w:rsidP="00993F3C">
      <w:pPr>
        <w:rPr>
          <w:ins w:id="199" w:author="Samsung Electronics" w:date="2018-07-01T22:21:00Z"/>
          <w:lang w:val="en-GB"/>
        </w:rPr>
      </w:pPr>
      <w:ins w:id="200" w:author="Samsung Electronics" w:date="2018-07-01T22:13:00Z">
        <w:r w:rsidRPr="00690054">
          <w:rPr>
            <w:rFonts w:hint="eastAsia"/>
            <w:lang w:val="en-GB"/>
          </w:rPr>
          <w:t>Summarized tables for SNR point at 70% SNR points:</w:t>
        </w:r>
      </w:ins>
    </w:p>
    <w:p w:rsidR="004F58EB" w:rsidRPr="00690054" w:rsidRDefault="004F58EB" w:rsidP="004F58EB">
      <w:pPr>
        <w:jc w:val="center"/>
        <w:rPr>
          <w:ins w:id="201" w:author="Samsung Electronics" w:date="2018-07-01T22:13:00Z"/>
          <w:lang w:val="en-GB"/>
        </w:rPr>
      </w:pPr>
      <w:ins w:id="202" w:author="Samsung Electronics" w:date="2018-07-01T22:21:00Z">
        <w:r w:rsidRPr="00690054">
          <w:rPr>
            <w:rFonts w:hint="eastAsia"/>
            <w:lang w:val="en-GB"/>
          </w:rPr>
          <w:t>Table 1 Summarized SNR points at 70% relative TP for FR1 FDD cases</w:t>
        </w:r>
      </w:ins>
    </w:p>
    <w:tbl>
      <w:tblPr>
        <w:tblStyle w:val="-10"/>
        <w:tblW w:w="5064" w:type="dxa"/>
        <w:jc w:val="center"/>
        <w:tblLook w:val="04A0" w:firstRow="1" w:lastRow="0" w:firstColumn="1" w:lastColumn="0" w:noHBand="0" w:noVBand="1"/>
      </w:tblPr>
      <w:tblGrid>
        <w:gridCol w:w="1702"/>
        <w:gridCol w:w="1681"/>
        <w:gridCol w:w="1681"/>
      </w:tblGrid>
      <w:tr w:rsidR="004F58EB" w:rsidRPr="004F58EB" w:rsidTr="006900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91"/>
          <w:jc w:val="center"/>
          <w:ins w:id="203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04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05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Case Number</w:t>
              </w:r>
            </w:ins>
          </w:p>
        </w:tc>
        <w:tc>
          <w:tcPr>
            <w:tcW w:w="3361" w:type="dxa"/>
            <w:gridSpan w:val="2"/>
            <w:hideMark/>
          </w:tcPr>
          <w:p w:rsidR="004F58EB" w:rsidRPr="004F58EB" w:rsidRDefault="004F58EB" w:rsidP="004F58E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ns w:id="206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07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Samsung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2"/>
          <w:jc w:val="center"/>
          <w:ins w:id="208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09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10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hideMark/>
          </w:tcPr>
          <w:p w:rsidR="004F58EB" w:rsidRPr="004F58EB" w:rsidRDefault="004F58EB" w:rsidP="004F58E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11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12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MMSE-IRC</w:t>
              </w:r>
            </w:ins>
          </w:p>
        </w:tc>
        <w:tc>
          <w:tcPr>
            <w:tcW w:w="1681" w:type="dxa"/>
            <w:hideMark/>
          </w:tcPr>
          <w:p w:rsidR="004F58EB" w:rsidRPr="004F58EB" w:rsidRDefault="004F58EB" w:rsidP="004F58E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13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14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R-ML</w:t>
              </w:r>
            </w:ins>
          </w:p>
        </w:tc>
      </w:tr>
      <w:tr w:rsidR="004F58EB" w:rsidRPr="004F58EB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4"/>
          <w:jc w:val="center"/>
          <w:ins w:id="215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16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17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lastRenderedPageBreak/>
                <w:t>1a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18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19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1.900 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20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21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  <w:ins w:id="222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23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24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1b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25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26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-2.000 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27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28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</w:tr>
      <w:tr w:rsidR="004F58EB" w:rsidRPr="004F58EB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4"/>
          <w:jc w:val="center"/>
          <w:ins w:id="229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30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31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2a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32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33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21.700 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34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35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  <w:ins w:id="236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37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38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2b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39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40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17.900 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41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42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</w:tr>
      <w:tr w:rsidR="004F58EB" w:rsidRPr="004F58EB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4"/>
          <w:jc w:val="center"/>
          <w:ins w:id="243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44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45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3a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46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47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48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49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12.200 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  <w:ins w:id="250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51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52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3b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53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54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55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56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5.500 </w:t>
              </w:r>
            </w:ins>
          </w:p>
        </w:tc>
      </w:tr>
      <w:tr w:rsidR="004F58EB" w:rsidRPr="004F58EB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4"/>
          <w:jc w:val="center"/>
          <w:ins w:id="257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58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59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4a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60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61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62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63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22.500 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  <w:ins w:id="264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65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66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4b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67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68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69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70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15.000 </w:t>
              </w:r>
            </w:ins>
          </w:p>
        </w:tc>
      </w:tr>
      <w:tr w:rsidR="004F58EB" w:rsidRPr="004F58EB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4"/>
          <w:jc w:val="center"/>
          <w:ins w:id="271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72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73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5a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74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75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276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77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 xml:space="preserve">14.800 </w:t>
              </w:r>
            </w:ins>
          </w:p>
        </w:tc>
      </w:tr>
      <w:tr w:rsidR="004F58EB" w:rsidRPr="004F58EB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  <w:ins w:id="278" w:author="Samsung Electronics" w:date="2018-07-01T22:25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noWrap/>
            <w:hideMark/>
          </w:tcPr>
          <w:p w:rsidR="004F58EB" w:rsidRPr="004F58EB" w:rsidRDefault="004F58EB" w:rsidP="004F58EB">
            <w:pPr>
              <w:widowControl/>
              <w:jc w:val="center"/>
              <w:rPr>
                <w:ins w:id="279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80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5b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81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82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  <w:tc>
          <w:tcPr>
            <w:tcW w:w="1681" w:type="dxa"/>
            <w:noWrap/>
            <w:hideMark/>
          </w:tcPr>
          <w:p w:rsidR="004F58EB" w:rsidRPr="004F58EB" w:rsidRDefault="004F58EB" w:rsidP="004F58EB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83" w:author="Samsung Electronics" w:date="2018-07-01T22:25:00Z"/>
                <w:rFonts w:ascii="Arial" w:eastAsia="Times New Roman" w:hAnsi="Arial" w:cs="Arial"/>
                <w:kern w:val="0"/>
                <w:sz w:val="20"/>
                <w:szCs w:val="20"/>
              </w:rPr>
            </w:pPr>
            <w:ins w:id="284" w:author="Samsung Electronics" w:date="2018-07-01T22:25:00Z">
              <w:r w:rsidRPr="004F58EB">
                <w:rPr>
                  <w:rFonts w:ascii="Arial" w:eastAsia="Times New Roman" w:hAnsi="Arial" w:cs="Arial"/>
                  <w:kern w:val="0"/>
                  <w:sz w:val="20"/>
                  <w:szCs w:val="20"/>
                </w:rPr>
                <w:t> </w:t>
              </w:r>
            </w:ins>
          </w:p>
        </w:tc>
      </w:tr>
    </w:tbl>
    <w:p w:rsidR="006F3678" w:rsidRDefault="006F3678" w:rsidP="00993F3C">
      <w:pPr>
        <w:rPr>
          <w:ins w:id="285" w:author="Samsung Electronics" w:date="2018-07-01T22:28:00Z"/>
          <w:b/>
          <w:lang w:val="en-GB"/>
        </w:rPr>
      </w:pPr>
    </w:p>
    <w:p w:rsidR="00690054" w:rsidRPr="00FE4D5B" w:rsidRDefault="00690054" w:rsidP="00690054">
      <w:pPr>
        <w:jc w:val="center"/>
        <w:rPr>
          <w:ins w:id="286" w:author="Samsung Electronics" w:date="2018-07-01T22:28:00Z"/>
          <w:lang w:val="en-GB"/>
        </w:rPr>
      </w:pPr>
      <w:ins w:id="287" w:author="Samsung Electronics" w:date="2018-07-01T22:28:00Z">
        <w:r>
          <w:rPr>
            <w:rFonts w:hint="eastAsia"/>
            <w:lang w:val="en-GB"/>
          </w:rPr>
          <w:t>Table 2</w:t>
        </w:r>
        <w:r w:rsidRPr="00FE4D5B">
          <w:rPr>
            <w:rFonts w:hint="eastAsia"/>
            <w:lang w:val="en-GB"/>
          </w:rPr>
          <w:t xml:space="preserve"> Summarized SNR p</w:t>
        </w:r>
        <w:r>
          <w:rPr>
            <w:rFonts w:hint="eastAsia"/>
            <w:lang w:val="en-GB"/>
          </w:rPr>
          <w:t>oints at 70% relative TP for FR1 T</w:t>
        </w:r>
        <w:r w:rsidRPr="00FE4D5B">
          <w:rPr>
            <w:rFonts w:hint="eastAsia"/>
            <w:lang w:val="en-GB"/>
          </w:rPr>
          <w:t>DD cases</w:t>
        </w:r>
      </w:ins>
    </w:p>
    <w:tbl>
      <w:tblPr>
        <w:tblStyle w:val="-10"/>
        <w:tblW w:w="2880" w:type="dxa"/>
        <w:jc w:val="center"/>
        <w:tblLook w:val="04A0" w:firstRow="1" w:lastRow="0" w:firstColumn="1" w:lastColumn="0" w:noHBand="0" w:noVBand="1"/>
      </w:tblPr>
      <w:tblGrid>
        <w:gridCol w:w="972"/>
        <w:gridCol w:w="1228"/>
        <w:gridCol w:w="960"/>
      </w:tblGrid>
      <w:tr w:rsidR="00690054" w:rsidTr="006900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320"/>
          <w:jc w:val="center"/>
          <w:ins w:id="288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hideMark/>
          </w:tcPr>
          <w:p w:rsidR="00690054" w:rsidRPr="00690054" w:rsidRDefault="00690054">
            <w:pPr>
              <w:jc w:val="center"/>
              <w:rPr>
                <w:ins w:id="28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290" w:author="Samsung Electronics" w:date="2018-07-01T22:29:00Z">
              <w:r w:rsidRPr="00690054">
                <w:rPr>
                  <w:rFonts w:ascii="Arial" w:hAnsi="Arial" w:cs="Arial"/>
                  <w:bCs w:val="0"/>
                  <w:sz w:val="20"/>
                  <w:szCs w:val="20"/>
                </w:rPr>
                <w:t>Case Number</w:t>
              </w:r>
            </w:ins>
          </w:p>
        </w:tc>
        <w:tc>
          <w:tcPr>
            <w:tcW w:w="1920" w:type="dxa"/>
            <w:gridSpan w:val="2"/>
            <w:hideMark/>
          </w:tcPr>
          <w:p w:rsidR="00690054" w:rsidRPr="00690054" w:rsidRDefault="006900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ns w:id="29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292" w:author="Samsung Electronics" w:date="2018-07-01T22:29:00Z">
              <w:r w:rsidRPr="00690054">
                <w:rPr>
                  <w:rFonts w:ascii="Arial" w:hAnsi="Arial" w:cs="Arial"/>
                  <w:sz w:val="20"/>
                  <w:szCs w:val="20"/>
                </w:rPr>
                <w:t>Samsung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0"/>
          <w:jc w:val="center"/>
          <w:ins w:id="293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hideMark/>
          </w:tcPr>
          <w:p w:rsidR="00690054" w:rsidRDefault="00690054">
            <w:pPr>
              <w:jc w:val="center"/>
              <w:rPr>
                <w:ins w:id="29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295" w:author="Samsung Electronics" w:date="2018-07-01T22:29:00Z">
              <w:r>
                <w:rPr>
                  <w:rFonts w:ascii="Arial" w:hAnsi="Arial" w:cs="Arial"/>
                  <w:b w:val="0"/>
                  <w:bCs w:val="0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hideMark/>
          </w:tcPr>
          <w:p w:rsidR="00690054" w:rsidRDefault="00690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9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29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MMSE-IRC</w:t>
              </w:r>
            </w:ins>
          </w:p>
        </w:tc>
        <w:tc>
          <w:tcPr>
            <w:tcW w:w="960" w:type="dxa"/>
            <w:hideMark/>
          </w:tcPr>
          <w:p w:rsidR="00690054" w:rsidRDefault="00690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29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29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R-ML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00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0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02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6a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0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0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1.100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0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0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07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0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0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6b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1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1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-3.500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1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1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14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1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1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7a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17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18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24.200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1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20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21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2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2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7b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2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25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19.300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2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2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28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2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30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8a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3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32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3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3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13.100 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35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3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3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8b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3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3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4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4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5.700 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42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4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4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9a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4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4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47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48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49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5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5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9b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5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5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5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55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56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57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58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10a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5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60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6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62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13.000 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63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6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65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10b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6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6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6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6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70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7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72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11a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7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7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1.700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7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7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77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7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7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11b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8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8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-2.900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8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8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84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8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8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12a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87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88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1.400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38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90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391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9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9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12b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9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95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-3.100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9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39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398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399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00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13a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401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02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0.800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40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0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  <w:ins w:id="405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406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07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13b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408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09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-3.600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41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1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0"/>
          <w:jc w:val="center"/>
          <w:ins w:id="412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413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14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14a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415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16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1.100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ns w:id="417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18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  <w:tr w:rsidR="00690054" w:rsidTr="00690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  <w:jc w:val="center"/>
          <w:ins w:id="419" w:author="Samsung Electronics" w:date="2018-07-01T22:29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" w:type="dxa"/>
            <w:noWrap/>
            <w:hideMark/>
          </w:tcPr>
          <w:p w:rsidR="00690054" w:rsidRDefault="00690054">
            <w:pPr>
              <w:jc w:val="center"/>
              <w:rPr>
                <w:ins w:id="420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21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14b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422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23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 xml:space="preserve">-3.300 </w:t>
              </w:r>
            </w:ins>
          </w:p>
        </w:tc>
        <w:tc>
          <w:tcPr>
            <w:tcW w:w="960" w:type="dxa"/>
            <w:noWrap/>
            <w:hideMark/>
          </w:tcPr>
          <w:p w:rsidR="00690054" w:rsidRDefault="00690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424" w:author="Samsung Electronics" w:date="2018-07-01T22:29:00Z"/>
                <w:rFonts w:ascii="Arial" w:hAnsi="Arial" w:cs="Arial"/>
                <w:sz w:val="20"/>
                <w:szCs w:val="20"/>
              </w:rPr>
            </w:pPr>
            <w:ins w:id="425" w:author="Samsung Electronics" w:date="2018-07-01T22:29:00Z">
              <w:r>
                <w:rPr>
                  <w:rFonts w:ascii="Arial" w:hAnsi="Arial" w:cs="Arial"/>
                  <w:sz w:val="20"/>
                  <w:szCs w:val="20"/>
                </w:rPr>
                <w:t> </w:t>
              </w:r>
            </w:ins>
          </w:p>
        </w:tc>
      </w:tr>
    </w:tbl>
    <w:p w:rsidR="00690054" w:rsidRDefault="00690054" w:rsidP="00993F3C">
      <w:pPr>
        <w:rPr>
          <w:b/>
          <w:lang w:val="en-GB"/>
        </w:rPr>
      </w:pPr>
    </w:p>
    <w:p w:rsidR="000A4C0D" w:rsidRDefault="000A4C0D" w:rsidP="000A4C0D">
      <w:pPr>
        <w:pStyle w:val="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Reference</w:t>
      </w:r>
    </w:p>
    <w:p w:rsidR="000A4C0D" w:rsidRDefault="000A4C0D" w:rsidP="000A4C0D">
      <w:pPr>
        <w:rPr>
          <w:lang w:val="en-GB"/>
        </w:rPr>
      </w:pPr>
      <w:r>
        <w:rPr>
          <w:rFonts w:hint="eastAsia"/>
          <w:lang w:val="en-GB"/>
        </w:rPr>
        <w:t>[1] R4-180</w:t>
      </w:r>
      <w:r w:rsidR="006D5356">
        <w:rPr>
          <w:rFonts w:hint="eastAsia"/>
          <w:lang w:val="en-GB"/>
        </w:rPr>
        <w:t>8027</w:t>
      </w:r>
      <w:r>
        <w:rPr>
          <w:rFonts w:hint="eastAsia"/>
          <w:lang w:val="en-GB"/>
        </w:rPr>
        <w:t xml:space="preserve">, </w:t>
      </w:r>
      <w:r>
        <w:rPr>
          <w:lang w:val="en-GB"/>
        </w:rPr>
        <w:t>“</w:t>
      </w:r>
      <w:r w:rsidRPr="000A4C0D">
        <w:rPr>
          <w:lang w:val="en-GB"/>
        </w:rPr>
        <w:t>Way Forward on NR UE performance requirements</w:t>
      </w:r>
      <w:r>
        <w:rPr>
          <w:lang w:val="en-GB"/>
        </w:rPr>
        <w:t>”</w:t>
      </w:r>
      <w:r>
        <w:rPr>
          <w:rFonts w:hint="eastAsia"/>
          <w:lang w:val="en-GB"/>
        </w:rPr>
        <w:t xml:space="preserve">, </w:t>
      </w:r>
      <w:r w:rsidR="005B22D4">
        <w:rPr>
          <w:rFonts w:hint="eastAsia"/>
          <w:lang w:val="en-GB"/>
        </w:rPr>
        <w:t>Ericsson</w:t>
      </w:r>
    </w:p>
    <w:p w:rsidR="00911F15" w:rsidRDefault="00911F15" w:rsidP="005B22D4">
      <w:pPr>
        <w:spacing w:after="60"/>
        <w:rPr>
          <w:rFonts w:cs="Arial"/>
          <w:bCs/>
          <w:sz w:val="20"/>
          <w:szCs w:val="20"/>
        </w:rPr>
      </w:pPr>
    </w:p>
    <w:sectPr w:rsidR="00911F15" w:rsidSect="00C143D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1DBD" w:rsidRDefault="003F1DBD" w:rsidP="00FF76F4">
      <w:r>
        <w:separator/>
      </w:r>
    </w:p>
  </w:endnote>
  <w:endnote w:type="continuationSeparator" w:id="0">
    <w:p w:rsidR="003F1DBD" w:rsidRDefault="003F1DBD" w:rsidP="00FF7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1DBD" w:rsidRDefault="003F1DBD" w:rsidP="00FF76F4">
      <w:r>
        <w:separator/>
      </w:r>
    </w:p>
  </w:footnote>
  <w:footnote w:type="continuationSeparator" w:id="0">
    <w:p w:rsidR="003F1DBD" w:rsidRDefault="003F1DBD" w:rsidP="00FF76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F4A19"/>
    <w:multiLevelType w:val="hybridMultilevel"/>
    <w:tmpl w:val="B1FC97B8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915264C"/>
    <w:multiLevelType w:val="hybridMultilevel"/>
    <w:tmpl w:val="F8BE594A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1866902"/>
    <w:multiLevelType w:val="hybridMultilevel"/>
    <w:tmpl w:val="84DE96AE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2CF4D8A"/>
    <w:multiLevelType w:val="hybridMultilevel"/>
    <w:tmpl w:val="D79C060C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8E46F3A"/>
    <w:multiLevelType w:val="hybridMultilevel"/>
    <w:tmpl w:val="5D60B9B6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2C626340"/>
    <w:multiLevelType w:val="hybridMultilevel"/>
    <w:tmpl w:val="9FF8786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541B2D"/>
    <w:multiLevelType w:val="hybridMultilevel"/>
    <w:tmpl w:val="6BC2839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E8E33C7"/>
    <w:multiLevelType w:val="hybridMultilevel"/>
    <w:tmpl w:val="28FCCA98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E970036"/>
    <w:multiLevelType w:val="hybridMultilevel"/>
    <w:tmpl w:val="B018F560"/>
    <w:lvl w:ilvl="0" w:tplc="6AE8CC68">
      <w:start w:val="5"/>
      <w:numFmt w:val="bullet"/>
      <w:lvlText w:val="-"/>
      <w:lvlJc w:val="left"/>
      <w:pPr>
        <w:ind w:left="1022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7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2" w:hanging="360"/>
      </w:pPr>
      <w:rPr>
        <w:rFonts w:ascii="Wingdings" w:hAnsi="Wingdings" w:hint="default"/>
      </w:rPr>
    </w:lvl>
  </w:abstractNum>
  <w:abstractNum w:abstractNumId="9">
    <w:nsid w:val="3CBD6975"/>
    <w:multiLevelType w:val="hybridMultilevel"/>
    <w:tmpl w:val="FC42F1C4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F495E0B"/>
    <w:multiLevelType w:val="hybridMultilevel"/>
    <w:tmpl w:val="0E542B6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56FF2B04"/>
    <w:multiLevelType w:val="hybridMultilevel"/>
    <w:tmpl w:val="C964B616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6E7435B1"/>
    <w:multiLevelType w:val="hybridMultilevel"/>
    <w:tmpl w:val="29DAFF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1A760A3"/>
    <w:multiLevelType w:val="hybridMultilevel"/>
    <w:tmpl w:val="368CE7D2"/>
    <w:lvl w:ilvl="0" w:tplc="83802386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C71936"/>
    <w:multiLevelType w:val="multilevel"/>
    <w:tmpl w:val="6FE07F7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735267EB"/>
    <w:multiLevelType w:val="hybridMultilevel"/>
    <w:tmpl w:val="FFB8D0E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5C1847"/>
    <w:multiLevelType w:val="hybridMultilevel"/>
    <w:tmpl w:val="34643B10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4"/>
  </w:num>
  <w:num w:numId="2">
    <w:abstractNumId w:val="0"/>
  </w:num>
  <w:num w:numId="3">
    <w:abstractNumId w:val="6"/>
  </w:num>
  <w:num w:numId="4">
    <w:abstractNumId w:val="10"/>
  </w:num>
  <w:num w:numId="5">
    <w:abstractNumId w:val="4"/>
  </w:num>
  <w:num w:numId="6">
    <w:abstractNumId w:val="14"/>
  </w:num>
  <w:num w:numId="7">
    <w:abstractNumId w:val="14"/>
  </w:num>
  <w:num w:numId="8">
    <w:abstractNumId w:val="14"/>
  </w:num>
  <w:num w:numId="9">
    <w:abstractNumId w:val="3"/>
  </w:num>
  <w:num w:numId="10">
    <w:abstractNumId w:val="1"/>
  </w:num>
  <w:num w:numId="11">
    <w:abstractNumId w:val="16"/>
  </w:num>
  <w:num w:numId="12">
    <w:abstractNumId w:val="11"/>
  </w:num>
  <w:num w:numId="13">
    <w:abstractNumId w:val="12"/>
  </w:num>
  <w:num w:numId="14">
    <w:abstractNumId w:val="9"/>
  </w:num>
  <w:num w:numId="15">
    <w:abstractNumId w:val="7"/>
  </w:num>
  <w:num w:numId="16">
    <w:abstractNumId w:val="2"/>
  </w:num>
  <w:num w:numId="17">
    <w:abstractNumId w:val="5"/>
  </w:num>
  <w:num w:numId="18">
    <w:abstractNumId w:val="14"/>
  </w:num>
  <w:num w:numId="19">
    <w:abstractNumId w:val="15"/>
  </w:num>
  <w:num w:numId="20">
    <w:abstractNumId w:val="8"/>
  </w:num>
  <w:num w:numId="21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353"/>
    <w:rsid w:val="00015077"/>
    <w:rsid w:val="00017298"/>
    <w:rsid w:val="000313DD"/>
    <w:rsid w:val="00031A3E"/>
    <w:rsid w:val="000327C8"/>
    <w:rsid w:val="0004248F"/>
    <w:rsid w:val="00044671"/>
    <w:rsid w:val="00045F80"/>
    <w:rsid w:val="00051A1D"/>
    <w:rsid w:val="00052106"/>
    <w:rsid w:val="000541D2"/>
    <w:rsid w:val="00055A49"/>
    <w:rsid w:val="00056865"/>
    <w:rsid w:val="000608D0"/>
    <w:rsid w:val="0006396D"/>
    <w:rsid w:val="00070C49"/>
    <w:rsid w:val="000729C9"/>
    <w:rsid w:val="00080987"/>
    <w:rsid w:val="00081331"/>
    <w:rsid w:val="0008319D"/>
    <w:rsid w:val="0009477B"/>
    <w:rsid w:val="000A13E0"/>
    <w:rsid w:val="000A4C0D"/>
    <w:rsid w:val="000A63F7"/>
    <w:rsid w:val="000B317A"/>
    <w:rsid w:val="000B36BD"/>
    <w:rsid w:val="000B7F9A"/>
    <w:rsid w:val="000C146A"/>
    <w:rsid w:val="000E09EA"/>
    <w:rsid w:val="000E2FC2"/>
    <w:rsid w:val="000E35D5"/>
    <w:rsid w:val="000E3ED7"/>
    <w:rsid w:val="000E5E68"/>
    <w:rsid w:val="000E6A3A"/>
    <w:rsid w:val="000E73B4"/>
    <w:rsid w:val="000F6EAF"/>
    <w:rsid w:val="000F73AD"/>
    <w:rsid w:val="00100301"/>
    <w:rsid w:val="00114621"/>
    <w:rsid w:val="00115241"/>
    <w:rsid w:val="0011627D"/>
    <w:rsid w:val="00117E80"/>
    <w:rsid w:val="0012162F"/>
    <w:rsid w:val="0013062E"/>
    <w:rsid w:val="00131637"/>
    <w:rsid w:val="00135F9C"/>
    <w:rsid w:val="0014334E"/>
    <w:rsid w:val="00150C92"/>
    <w:rsid w:val="00152D5E"/>
    <w:rsid w:val="001544CF"/>
    <w:rsid w:val="0015468B"/>
    <w:rsid w:val="001548D4"/>
    <w:rsid w:val="00157E0F"/>
    <w:rsid w:val="0016472D"/>
    <w:rsid w:val="00164DF9"/>
    <w:rsid w:val="001747A1"/>
    <w:rsid w:val="001754C2"/>
    <w:rsid w:val="0017557C"/>
    <w:rsid w:val="00176EA2"/>
    <w:rsid w:val="001862D2"/>
    <w:rsid w:val="001863E3"/>
    <w:rsid w:val="001876C0"/>
    <w:rsid w:val="00190331"/>
    <w:rsid w:val="001A2B4A"/>
    <w:rsid w:val="001A2BA0"/>
    <w:rsid w:val="001A31FD"/>
    <w:rsid w:val="001D02BC"/>
    <w:rsid w:val="001D3048"/>
    <w:rsid w:val="001D3D2F"/>
    <w:rsid w:val="001D5002"/>
    <w:rsid w:val="001D7324"/>
    <w:rsid w:val="001E6FE3"/>
    <w:rsid w:val="001E749D"/>
    <w:rsid w:val="001F560B"/>
    <w:rsid w:val="0020558C"/>
    <w:rsid w:val="002127AC"/>
    <w:rsid w:val="00212D67"/>
    <w:rsid w:val="00213744"/>
    <w:rsid w:val="00215310"/>
    <w:rsid w:val="00220EC2"/>
    <w:rsid w:val="002301BF"/>
    <w:rsid w:val="002333FC"/>
    <w:rsid w:val="002434F3"/>
    <w:rsid w:val="002611BB"/>
    <w:rsid w:val="00262C6C"/>
    <w:rsid w:val="00273344"/>
    <w:rsid w:val="00277A2B"/>
    <w:rsid w:val="00281E20"/>
    <w:rsid w:val="00294438"/>
    <w:rsid w:val="00294699"/>
    <w:rsid w:val="0029481D"/>
    <w:rsid w:val="002C1413"/>
    <w:rsid w:val="002D350F"/>
    <w:rsid w:val="002F1435"/>
    <w:rsid w:val="00303031"/>
    <w:rsid w:val="00312862"/>
    <w:rsid w:val="00313FF8"/>
    <w:rsid w:val="0032282F"/>
    <w:rsid w:val="00330F3A"/>
    <w:rsid w:val="00333E6B"/>
    <w:rsid w:val="00334231"/>
    <w:rsid w:val="00341CD6"/>
    <w:rsid w:val="003603A3"/>
    <w:rsid w:val="00360F2A"/>
    <w:rsid w:val="003637C7"/>
    <w:rsid w:val="00364026"/>
    <w:rsid w:val="00365680"/>
    <w:rsid w:val="00373C16"/>
    <w:rsid w:val="00386DD2"/>
    <w:rsid w:val="00394462"/>
    <w:rsid w:val="003A0F8B"/>
    <w:rsid w:val="003A4EAB"/>
    <w:rsid w:val="003B3155"/>
    <w:rsid w:val="003B7398"/>
    <w:rsid w:val="003B7523"/>
    <w:rsid w:val="003C0D83"/>
    <w:rsid w:val="003C5997"/>
    <w:rsid w:val="003C5F2E"/>
    <w:rsid w:val="003D18C4"/>
    <w:rsid w:val="003D5CA7"/>
    <w:rsid w:val="003E4B7E"/>
    <w:rsid w:val="003F1DBD"/>
    <w:rsid w:val="003F3B4D"/>
    <w:rsid w:val="003F3F8F"/>
    <w:rsid w:val="003F7ED7"/>
    <w:rsid w:val="004010D3"/>
    <w:rsid w:val="004049D7"/>
    <w:rsid w:val="00405626"/>
    <w:rsid w:val="00420B0E"/>
    <w:rsid w:val="0042771E"/>
    <w:rsid w:val="00433DB2"/>
    <w:rsid w:val="00443FE0"/>
    <w:rsid w:val="00445269"/>
    <w:rsid w:val="00464581"/>
    <w:rsid w:val="004652A2"/>
    <w:rsid w:val="004715CF"/>
    <w:rsid w:val="00471A98"/>
    <w:rsid w:val="0048101F"/>
    <w:rsid w:val="004814B5"/>
    <w:rsid w:val="00481C99"/>
    <w:rsid w:val="00483678"/>
    <w:rsid w:val="00485022"/>
    <w:rsid w:val="004870CC"/>
    <w:rsid w:val="004952E9"/>
    <w:rsid w:val="00495659"/>
    <w:rsid w:val="004A74F8"/>
    <w:rsid w:val="004C5873"/>
    <w:rsid w:val="004D5396"/>
    <w:rsid w:val="004D6AB4"/>
    <w:rsid w:val="004E0EBD"/>
    <w:rsid w:val="004E50F2"/>
    <w:rsid w:val="004E64C5"/>
    <w:rsid w:val="004F0168"/>
    <w:rsid w:val="004F58EB"/>
    <w:rsid w:val="004F6D11"/>
    <w:rsid w:val="00506DB2"/>
    <w:rsid w:val="00511D7F"/>
    <w:rsid w:val="005121F7"/>
    <w:rsid w:val="005138F6"/>
    <w:rsid w:val="005220E2"/>
    <w:rsid w:val="00522BF7"/>
    <w:rsid w:val="005369E7"/>
    <w:rsid w:val="00540BD4"/>
    <w:rsid w:val="00546844"/>
    <w:rsid w:val="005542D3"/>
    <w:rsid w:val="00563BFE"/>
    <w:rsid w:val="00566896"/>
    <w:rsid w:val="005722AC"/>
    <w:rsid w:val="00593FEF"/>
    <w:rsid w:val="00597BF4"/>
    <w:rsid w:val="005A09F3"/>
    <w:rsid w:val="005B22D4"/>
    <w:rsid w:val="005B49A1"/>
    <w:rsid w:val="005B4D61"/>
    <w:rsid w:val="005C1696"/>
    <w:rsid w:val="005D08C9"/>
    <w:rsid w:val="005D5D1C"/>
    <w:rsid w:val="005D6552"/>
    <w:rsid w:val="005E2128"/>
    <w:rsid w:val="005F1126"/>
    <w:rsid w:val="005F7DC9"/>
    <w:rsid w:val="00602538"/>
    <w:rsid w:val="00603B1C"/>
    <w:rsid w:val="00617A8C"/>
    <w:rsid w:val="00621B52"/>
    <w:rsid w:val="00627385"/>
    <w:rsid w:val="006409FF"/>
    <w:rsid w:val="006462AF"/>
    <w:rsid w:val="00655C68"/>
    <w:rsid w:val="00657398"/>
    <w:rsid w:val="00672373"/>
    <w:rsid w:val="00675012"/>
    <w:rsid w:val="00685682"/>
    <w:rsid w:val="00686F2B"/>
    <w:rsid w:val="00690054"/>
    <w:rsid w:val="00691F06"/>
    <w:rsid w:val="006975EE"/>
    <w:rsid w:val="006A262E"/>
    <w:rsid w:val="006A2916"/>
    <w:rsid w:val="006B18B2"/>
    <w:rsid w:val="006C3585"/>
    <w:rsid w:val="006C4D3B"/>
    <w:rsid w:val="006C4F30"/>
    <w:rsid w:val="006C7D50"/>
    <w:rsid w:val="006D178A"/>
    <w:rsid w:val="006D5356"/>
    <w:rsid w:val="006E22A5"/>
    <w:rsid w:val="006E7AFB"/>
    <w:rsid w:val="006F3678"/>
    <w:rsid w:val="006F7042"/>
    <w:rsid w:val="00701605"/>
    <w:rsid w:val="007019E8"/>
    <w:rsid w:val="0072746D"/>
    <w:rsid w:val="00737E37"/>
    <w:rsid w:val="00760666"/>
    <w:rsid w:val="00764BD3"/>
    <w:rsid w:val="00765107"/>
    <w:rsid w:val="00775836"/>
    <w:rsid w:val="00792B88"/>
    <w:rsid w:val="00797506"/>
    <w:rsid w:val="007A31F6"/>
    <w:rsid w:val="007A59B9"/>
    <w:rsid w:val="007B2E04"/>
    <w:rsid w:val="007B32C1"/>
    <w:rsid w:val="007C0766"/>
    <w:rsid w:val="007C116B"/>
    <w:rsid w:val="007C2020"/>
    <w:rsid w:val="007D0AC1"/>
    <w:rsid w:val="007D21B4"/>
    <w:rsid w:val="007D30B5"/>
    <w:rsid w:val="007D69D0"/>
    <w:rsid w:val="007E09C7"/>
    <w:rsid w:val="007E5B96"/>
    <w:rsid w:val="007F6627"/>
    <w:rsid w:val="0080321A"/>
    <w:rsid w:val="00803929"/>
    <w:rsid w:val="00805413"/>
    <w:rsid w:val="008068FB"/>
    <w:rsid w:val="0082250D"/>
    <w:rsid w:val="0082562C"/>
    <w:rsid w:val="00840939"/>
    <w:rsid w:val="00840A0D"/>
    <w:rsid w:val="00842028"/>
    <w:rsid w:val="008508C0"/>
    <w:rsid w:val="00851583"/>
    <w:rsid w:val="00855466"/>
    <w:rsid w:val="00867017"/>
    <w:rsid w:val="00867372"/>
    <w:rsid w:val="008726FD"/>
    <w:rsid w:val="00872843"/>
    <w:rsid w:val="00875009"/>
    <w:rsid w:val="008A0462"/>
    <w:rsid w:val="008A42CE"/>
    <w:rsid w:val="008B7BD9"/>
    <w:rsid w:val="008C2BB1"/>
    <w:rsid w:val="008C3FC6"/>
    <w:rsid w:val="008C63DB"/>
    <w:rsid w:val="008C6996"/>
    <w:rsid w:val="008D1D0E"/>
    <w:rsid w:val="008E27F0"/>
    <w:rsid w:val="008F2591"/>
    <w:rsid w:val="00904BC6"/>
    <w:rsid w:val="00910877"/>
    <w:rsid w:val="00911F15"/>
    <w:rsid w:val="009129AA"/>
    <w:rsid w:val="00912E5E"/>
    <w:rsid w:val="009334E9"/>
    <w:rsid w:val="00936592"/>
    <w:rsid w:val="00940865"/>
    <w:rsid w:val="009434B9"/>
    <w:rsid w:val="00943A21"/>
    <w:rsid w:val="00950A45"/>
    <w:rsid w:val="009527D5"/>
    <w:rsid w:val="00952F7A"/>
    <w:rsid w:val="00953116"/>
    <w:rsid w:val="009611CD"/>
    <w:rsid w:val="00972967"/>
    <w:rsid w:val="00973B9C"/>
    <w:rsid w:val="0097576B"/>
    <w:rsid w:val="00976720"/>
    <w:rsid w:val="00977195"/>
    <w:rsid w:val="00980059"/>
    <w:rsid w:val="00980ED1"/>
    <w:rsid w:val="00983B68"/>
    <w:rsid w:val="0098779D"/>
    <w:rsid w:val="00993F3C"/>
    <w:rsid w:val="009B1B00"/>
    <w:rsid w:val="009D0AC8"/>
    <w:rsid w:val="009D33E9"/>
    <w:rsid w:val="009F0FDA"/>
    <w:rsid w:val="009F3E6C"/>
    <w:rsid w:val="009F4BE4"/>
    <w:rsid w:val="00A24DA5"/>
    <w:rsid w:val="00A26A7B"/>
    <w:rsid w:val="00A615C1"/>
    <w:rsid w:val="00A6191E"/>
    <w:rsid w:val="00A61B3C"/>
    <w:rsid w:val="00A63C7C"/>
    <w:rsid w:val="00A737E2"/>
    <w:rsid w:val="00A7604F"/>
    <w:rsid w:val="00A85180"/>
    <w:rsid w:val="00A87E14"/>
    <w:rsid w:val="00A90B47"/>
    <w:rsid w:val="00A90B54"/>
    <w:rsid w:val="00AA4120"/>
    <w:rsid w:val="00AA767B"/>
    <w:rsid w:val="00AB1317"/>
    <w:rsid w:val="00AB32C7"/>
    <w:rsid w:val="00AC1DB1"/>
    <w:rsid w:val="00AC5CCA"/>
    <w:rsid w:val="00AD1800"/>
    <w:rsid w:val="00AD2262"/>
    <w:rsid w:val="00AD4EDA"/>
    <w:rsid w:val="00AD5602"/>
    <w:rsid w:val="00AD798E"/>
    <w:rsid w:val="00AE2762"/>
    <w:rsid w:val="00AE6D64"/>
    <w:rsid w:val="00AF476C"/>
    <w:rsid w:val="00AF7731"/>
    <w:rsid w:val="00B13DD4"/>
    <w:rsid w:val="00B148B1"/>
    <w:rsid w:val="00B151C5"/>
    <w:rsid w:val="00B27D51"/>
    <w:rsid w:val="00B31802"/>
    <w:rsid w:val="00B45622"/>
    <w:rsid w:val="00B52143"/>
    <w:rsid w:val="00B63C37"/>
    <w:rsid w:val="00B64A2D"/>
    <w:rsid w:val="00B64B30"/>
    <w:rsid w:val="00B748E9"/>
    <w:rsid w:val="00B80CFD"/>
    <w:rsid w:val="00B836FE"/>
    <w:rsid w:val="00B838AB"/>
    <w:rsid w:val="00B91CDD"/>
    <w:rsid w:val="00B95AA6"/>
    <w:rsid w:val="00B95BE9"/>
    <w:rsid w:val="00BA1726"/>
    <w:rsid w:val="00BB325B"/>
    <w:rsid w:val="00BB36C4"/>
    <w:rsid w:val="00BB7649"/>
    <w:rsid w:val="00BC248D"/>
    <w:rsid w:val="00BC263A"/>
    <w:rsid w:val="00BC78F2"/>
    <w:rsid w:val="00BD7D17"/>
    <w:rsid w:val="00BE460A"/>
    <w:rsid w:val="00BF5CFA"/>
    <w:rsid w:val="00C04D38"/>
    <w:rsid w:val="00C143D4"/>
    <w:rsid w:val="00C15C07"/>
    <w:rsid w:val="00C210DA"/>
    <w:rsid w:val="00C23744"/>
    <w:rsid w:val="00C3273F"/>
    <w:rsid w:val="00C33332"/>
    <w:rsid w:val="00C4135D"/>
    <w:rsid w:val="00C45B9E"/>
    <w:rsid w:val="00C51218"/>
    <w:rsid w:val="00C547C1"/>
    <w:rsid w:val="00C54B21"/>
    <w:rsid w:val="00C56B4F"/>
    <w:rsid w:val="00C61E34"/>
    <w:rsid w:val="00C65957"/>
    <w:rsid w:val="00C65C49"/>
    <w:rsid w:val="00C73542"/>
    <w:rsid w:val="00C80873"/>
    <w:rsid w:val="00C82508"/>
    <w:rsid w:val="00C863E2"/>
    <w:rsid w:val="00C90159"/>
    <w:rsid w:val="00CA3854"/>
    <w:rsid w:val="00CB0BD7"/>
    <w:rsid w:val="00CB1D46"/>
    <w:rsid w:val="00CB4C0B"/>
    <w:rsid w:val="00CC1786"/>
    <w:rsid w:val="00CC26B9"/>
    <w:rsid w:val="00CD06BB"/>
    <w:rsid w:val="00CD4334"/>
    <w:rsid w:val="00CE6FB4"/>
    <w:rsid w:val="00CF3E25"/>
    <w:rsid w:val="00CF7F3A"/>
    <w:rsid w:val="00D02C44"/>
    <w:rsid w:val="00D14457"/>
    <w:rsid w:val="00D377A4"/>
    <w:rsid w:val="00D44391"/>
    <w:rsid w:val="00D5226F"/>
    <w:rsid w:val="00D52567"/>
    <w:rsid w:val="00D579B5"/>
    <w:rsid w:val="00D71CCC"/>
    <w:rsid w:val="00D72C28"/>
    <w:rsid w:val="00D81E3A"/>
    <w:rsid w:val="00D919C5"/>
    <w:rsid w:val="00D95BAF"/>
    <w:rsid w:val="00DB1CDE"/>
    <w:rsid w:val="00DC1A2B"/>
    <w:rsid w:val="00DC5BDF"/>
    <w:rsid w:val="00DC723A"/>
    <w:rsid w:val="00DE34F5"/>
    <w:rsid w:val="00DE42FB"/>
    <w:rsid w:val="00DF01B2"/>
    <w:rsid w:val="00E10AEF"/>
    <w:rsid w:val="00E14F20"/>
    <w:rsid w:val="00E20BFF"/>
    <w:rsid w:val="00E335AA"/>
    <w:rsid w:val="00E34ECB"/>
    <w:rsid w:val="00E42952"/>
    <w:rsid w:val="00E5058B"/>
    <w:rsid w:val="00E67657"/>
    <w:rsid w:val="00E7141D"/>
    <w:rsid w:val="00EA29F4"/>
    <w:rsid w:val="00EA30A2"/>
    <w:rsid w:val="00EA34E5"/>
    <w:rsid w:val="00EA5062"/>
    <w:rsid w:val="00EB0D61"/>
    <w:rsid w:val="00EB195F"/>
    <w:rsid w:val="00EB3D45"/>
    <w:rsid w:val="00EB73BA"/>
    <w:rsid w:val="00ED06B1"/>
    <w:rsid w:val="00ED464C"/>
    <w:rsid w:val="00EE03AE"/>
    <w:rsid w:val="00EE06EC"/>
    <w:rsid w:val="00EE1F49"/>
    <w:rsid w:val="00EE40F3"/>
    <w:rsid w:val="00EE4B8C"/>
    <w:rsid w:val="00EF1343"/>
    <w:rsid w:val="00EF6422"/>
    <w:rsid w:val="00F25208"/>
    <w:rsid w:val="00F26A5D"/>
    <w:rsid w:val="00F341C2"/>
    <w:rsid w:val="00F34925"/>
    <w:rsid w:val="00F413AA"/>
    <w:rsid w:val="00F4377A"/>
    <w:rsid w:val="00F44FBE"/>
    <w:rsid w:val="00F56353"/>
    <w:rsid w:val="00F642D7"/>
    <w:rsid w:val="00F64543"/>
    <w:rsid w:val="00F648EB"/>
    <w:rsid w:val="00F67A62"/>
    <w:rsid w:val="00F74612"/>
    <w:rsid w:val="00F761D2"/>
    <w:rsid w:val="00F81BF7"/>
    <w:rsid w:val="00F83C8B"/>
    <w:rsid w:val="00F87360"/>
    <w:rsid w:val="00F87F22"/>
    <w:rsid w:val="00F96168"/>
    <w:rsid w:val="00F97654"/>
    <w:rsid w:val="00FA098F"/>
    <w:rsid w:val="00FA2623"/>
    <w:rsid w:val="00FB06CE"/>
    <w:rsid w:val="00FB306B"/>
    <w:rsid w:val="00FB3082"/>
    <w:rsid w:val="00FB5805"/>
    <w:rsid w:val="00FB7E9C"/>
    <w:rsid w:val="00FC029B"/>
    <w:rsid w:val="00FC5C68"/>
    <w:rsid w:val="00FD0D77"/>
    <w:rsid w:val="00FD5645"/>
    <w:rsid w:val="00FE2BD0"/>
    <w:rsid w:val="00FE5A56"/>
    <w:rsid w:val="00FF5D13"/>
    <w:rsid w:val="00FF7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F4"/>
    <w:pPr>
      <w:widowControl w:val="0"/>
      <w:jc w:val="both"/>
    </w:pPr>
  </w:style>
  <w:style w:type="paragraph" w:styleId="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,Heading 1_a"/>
    <w:next w:val="a"/>
    <w:link w:val="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1"/>
    <w:next w:val="a"/>
    <w:link w:val="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,1.1.1"/>
    <w:basedOn w:val="2"/>
    <w:next w:val="a"/>
    <w:link w:val="3Char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3"/>
    <w:next w:val="a"/>
    <w:link w:val="4Char"/>
    <w:qFormat/>
    <w:rsid w:val="00FF76F4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,Head5,H5,M5,mh2,Module heading 2,heading 8,Numbered Sub-list,Heading 81"/>
    <w:basedOn w:val="4"/>
    <w:next w:val="a"/>
    <w:link w:val="5Char"/>
    <w:qFormat/>
    <w:rsid w:val="00FF76F4"/>
    <w:pPr>
      <w:numPr>
        <w:ilvl w:val="4"/>
      </w:numPr>
      <w:outlineLvl w:val="4"/>
    </w:pPr>
    <w:rPr>
      <w:sz w:val="22"/>
    </w:rPr>
  </w:style>
  <w:style w:type="paragraph" w:styleId="6">
    <w:name w:val="heading 6"/>
    <w:aliases w:val="T1,Header 6"/>
    <w:basedOn w:val="a"/>
    <w:next w:val="a"/>
    <w:link w:val="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7">
    <w:name w:val="heading 7"/>
    <w:basedOn w:val="a"/>
    <w:next w:val="a"/>
    <w:link w:val="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8">
    <w:name w:val="heading 8"/>
    <w:basedOn w:val="1"/>
    <w:next w:val="a"/>
    <w:link w:val="8Char"/>
    <w:qFormat/>
    <w:rsid w:val="00FF76F4"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rsid w:val="00FF76F4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a"/>
    <w:link w:val="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a0"/>
    <w:link w:val="a3"/>
    <w:rsid w:val="00FF76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F76F4"/>
    <w:rPr>
      <w:sz w:val="18"/>
      <w:szCs w:val="18"/>
    </w:rPr>
  </w:style>
  <w:style w:type="character" w:customStyle="1" w:styleId="1Char">
    <w:name w:val="标题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a0"/>
    <w:link w:val="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2Char">
    <w:name w:val="标题 2 Char"/>
    <w:aliases w:val="Head2A Char,2 Char,H2 Char,h2 Char,DO NOT USE_h2 Char,h21 Char,UNDERRUBRIK 1-2 Char,Head 2 Char,l2 Char,TitreProp Char,Header 2 Char,ITT t2 Char,PA Major Section Char,Livello 2 Char,R2 Char,H21 Char,Heading 2 Hidden Char,Head1 Char,I2 Char"/>
    <w:basedOn w:val="a0"/>
    <w:link w:val="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3Char">
    <w:name w:val="标题 3 Char"/>
    <w:aliases w:val="Underrubrik2 Char,H3 Char,Memo Heading 3 Char,h3 Char,no break Char,Heading 3 Char Char,Heading 3 Char1 Char Char,Heading 3 Char Char Char Char,Heading 3 Char1 Char Char Char Char,Heading 3 Char Char Char Char Char Char,0H Char,l3 Char,3 Char"/>
    <w:basedOn w:val="a0"/>
    <w:link w:val="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basedOn w:val="a0"/>
    <w:link w:val="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5Char">
    <w:name w:val="标题 5 Char"/>
    <w:aliases w:val="h5 Char,Heading5 Char,Head5 Char,H5 Char,M5 Char,mh2 Char,Module heading 2 Char,heading 8 Char,Numbered Sub-list Char,Heading 81 Char"/>
    <w:basedOn w:val="a0"/>
    <w:link w:val="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6Char">
    <w:name w:val="标题 6 Char"/>
    <w:aliases w:val="T1 Char,Header 6 Char"/>
    <w:basedOn w:val="a0"/>
    <w:link w:val="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basedOn w:val="a"/>
    <w:link w:val="Char1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列出段落 Char"/>
    <w:link w:val="a5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a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a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a0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a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a0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a0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a7">
    <w:name w:val="Table Grid"/>
    <w:basedOn w:val="a1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2"/>
    <w:uiPriority w:val="99"/>
    <w:semiHidden/>
    <w:unhideWhenUsed/>
    <w:rsid w:val="00A87E14"/>
    <w:rPr>
      <w:sz w:val="18"/>
      <w:szCs w:val="18"/>
    </w:rPr>
  </w:style>
  <w:style w:type="character" w:customStyle="1" w:styleId="Char2">
    <w:name w:val="批注框文本 Char"/>
    <w:basedOn w:val="a0"/>
    <w:link w:val="a9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a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a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a0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customStyle="1" w:styleId="TableNormal">
    <w:name w:val="Table Normal"/>
    <w:uiPriority w:val="99"/>
    <w:semiHidden/>
    <w:rsid w:val="0032282F"/>
    <w:rPr>
      <w:rFonts w:ascii="Times New Roman" w:eastAsia="Times New Roman" w:hAnsi="Times New Roman" w:cs="Times New Roman"/>
      <w:kern w:val="0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Grid Accent 3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30">
    <w:name w:val="Light List Accent 3"/>
    <w:basedOn w:val="a1"/>
    <w:uiPriority w:val="61"/>
    <w:rsid w:val="004F58EB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1">
    <w:name w:val="Light List Accent 1"/>
    <w:basedOn w:val="a1"/>
    <w:uiPriority w:val="61"/>
    <w:rsid w:val="004F58E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10">
    <w:name w:val="Light Grid Accent 1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a">
    <w:name w:val="Light Grid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F4"/>
    <w:pPr>
      <w:widowControl w:val="0"/>
      <w:jc w:val="both"/>
    </w:pPr>
  </w:style>
  <w:style w:type="paragraph" w:styleId="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,Heading 1_a"/>
    <w:next w:val="a"/>
    <w:link w:val="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1"/>
    <w:next w:val="a"/>
    <w:link w:val="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,1.1.1"/>
    <w:basedOn w:val="2"/>
    <w:next w:val="a"/>
    <w:link w:val="3Char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3"/>
    <w:next w:val="a"/>
    <w:link w:val="4Char"/>
    <w:qFormat/>
    <w:rsid w:val="00FF76F4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,Head5,H5,M5,mh2,Module heading 2,heading 8,Numbered Sub-list,Heading 81"/>
    <w:basedOn w:val="4"/>
    <w:next w:val="a"/>
    <w:link w:val="5Char"/>
    <w:qFormat/>
    <w:rsid w:val="00FF76F4"/>
    <w:pPr>
      <w:numPr>
        <w:ilvl w:val="4"/>
      </w:numPr>
      <w:outlineLvl w:val="4"/>
    </w:pPr>
    <w:rPr>
      <w:sz w:val="22"/>
    </w:rPr>
  </w:style>
  <w:style w:type="paragraph" w:styleId="6">
    <w:name w:val="heading 6"/>
    <w:aliases w:val="T1,Header 6"/>
    <w:basedOn w:val="a"/>
    <w:next w:val="a"/>
    <w:link w:val="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7">
    <w:name w:val="heading 7"/>
    <w:basedOn w:val="a"/>
    <w:next w:val="a"/>
    <w:link w:val="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8">
    <w:name w:val="heading 8"/>
    <w:basedOn w:val="1"/>
    <w:next w:val="a"/>
    <w:link w:val="8Char"/>
    <w:qFormat/>
    <w:rsid w:val="00FF76F4"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rsid w:val="00FF76F4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a"/>
    <w:link w:val="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a0"/>
    <w:link w:val="a3"/>
    <w:rsid w:val="00FF76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F76F4"/>
    <w:rPr>
      <w:sz w:val="18"/>
      <w:szCs w:val="18"/>
    </w:rPr>
  </w:style>
  <w:style w:type="character" w:customStyle="1" w:styleId="1Char">
    <w:name w:val="标题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a0"/>
    <w:link w:val="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2Char">
    <w:name w:val="标题 2 Char"/>
    <w:aliases w:val="Head2A Char,2 Char,H2 Char,h2 Char,DO NOT USE_h2 Char,h21 Char,UNDERRUBRIK 1-2 Char,Head 2 Char,l2 Char,TitreProp Char,Header 2 Char,ITT t2 Char,PA Major Section Char,Livello 2 Char,R2 Char,H21 Char,Heading 2 Hidden Char,Head1 Char,I2 Char"/>
    <w:basedOn w:val="a0"/>
    <w:link w:val="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3Char">
    <w:name w:val="标题 3 Char"/>
    <w:aliases w:val="Underrubrik2 Char,H3 Char,Memo Heading 3 Char,h3 Char,no break Char,Heading 3 Char Char,Heading 3 Char1 Char Char,Heading 3 Char Char Char Char,Heading 3 Char1 Char Char Char Char,Heading 3 Char Char Char Char Char Char,0H Char,l3 Char,3 Char"/>
    <w:basedOn w:val="a0"/>
    <w:link w:val="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basedOn w:val="a0"/>
    <w:link w:val="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5Char">
    <w:name w:val="标题 5 Char"/>
    <w:aliases w:val="h5 Char,Heading5 Char,Head5 Char,H5 Char,M5 Char,mh2 Char,Module heading 2 Char,heading 8 Char,Numbered Sub-list Char,Heading 81 Char"/>
    <w:basedOn w:val="a0"/>
    <w:link w:val="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6Char">
    <w:name w:val="标题 6 Char"/>
    <w:aliases w:val="T1 Char,Header 6 Char"/>
    <w:basedOn w:val="a0"/>
    <w:link w:val="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basedOn w:val="a"/>
    <w:link w:val="Char1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列出段落 Char"/>
    <w:link w:val="a5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a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a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a0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a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a0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a0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a7">
    <w:name w:val="Table Grid"/>
    <w:basedOn w:val="a1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2"/>
    <w:uiPriority w:val="99"/>
    <w:semiHidden/>
    <w:unhideWhenUsed/>
    <w:rsid w:val="00A87E14"/>
    <w:rPr>
      <w:sz w:val="18"/>
      <w:szCs w:val="18"/>
    </w:rPr>
  </w:style>
  <w:style w:type="character" w:customStyle="1" w:styleId="Char2">
    <w:name w:val="批注框文本 Char"/>
    <w:basedOn w:val="a0"/>
    <w:link w:val="a9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a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a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a0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customStyle="1" w:styleId="TableNormal">
    <w:name w:val="Table Normal"/>
    <w:uiPriority w:val="99"/>
    <w:semiHidden/>
    <w:rsid w:val="0032282F"/>
    <w:rPr>
      <w:rFonts w:ascii="Times New Roman" w:eastAsia="Times New Roman" w:hAnsi="Times New Roman" w:cs="Times New Roman"/>
      <w:kern w:val="0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Grid Accent 3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30">
    <w:name w:val="Light List Accent 3"/>
    <w:basedOn w:val="a1"/>
    <w:uiPriority w:val="61"/>
    <w:rsid w:val="004F58EB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1">
    <w:name w:val="Light List Accent 1"/>
    <w:basedOn w:val="a1"/>
    <w:uiPriority w:val="61"/>
    <w:rsid w:val="004F58E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10">
    <w:name w:val="Light Grid Accent 1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a">
    <w:name w:val="Light Grid"/>
    <w:basedOn w:val="a1"/>
    <w:uiPriority w:val="62"/>
    <w:rsid w:val="004F58E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6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4268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53942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7194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70773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34732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098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31416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34155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917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14818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9559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5417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13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32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863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20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583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01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77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4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292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762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462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44631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453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5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27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3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408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381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841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44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4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96884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30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18504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7422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37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5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8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8144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0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41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8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1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5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30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9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98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56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7110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057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70E0F1-3E6E-4D34-882C-9347327064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6128</TotalTime>
  <Pages>10</Pages>
  <Words>783</Words>
  <Characters>4465</Characters>
  <Application>Microsoft Office Word</Application>
  <DocSecurity>0</DocSecurity>
  <Lines>37</Lines>
  <Paragraphs>10</Paragraphs>
  <ScaleCrop>false</ScaleCrop>
  <Company>Samsung Electronics</Company>
  <LinksUpToDate>false</LinksUpToDate>
  <CharactersWithSpaces>5238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Samsung Electronics</cp:lastModifiedBy>
  <cp:revision>13</cp:revision>
  <dcterms:created xsi:type="dcterms:W3CDTF">2017-11-17T07:42:00Z</dcterms:created>
  <dcterms:modified xsi:type="dcterms:W3CDTF">2018-07-04T14:21:00Z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E:\RAN4 Meeting Doc\2018_NR_AH_Jan\R4-18xxxxx_draft_sync raster_v1.docx</vt:lpwstr>
  </property>
</Properties>
</file>